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1666" w:rsidRDefault="00EC2C13">
      <w:pPr>
        <w:pStyle w:val="Header"/>
        <w:tabs>
          <w:tab w:val="right" w:pos="9638"/>
        </w:tabs>
        <w:ind w:right="-57"/>
        <w:rPr>
          <w:rFonts w:eastAsia="Arial Unicode MS" w:cs="Arial"/>
          <w:b w:val="0"/>
          <w:bCs/>
          <w:sz w:val="24"/>
          <w:lang w:eastAsia="zh-CN"/>
        </w:rPr>
      </w:pPr>
      <w:r>
        <w:rPr>
          <w:rFonts w:cs="Arial"/>
          <w:bCs/>
          <w:noProof w:val="0"/>
          <w:sz w:val="24"/>
          <w:szCs w:val="24"/>
          <w:lang w:val="en-GB"/>
        </w:rPr>
        <w:t>CT WG1 Meeting #9</w:t>
      </w:r>
      <w:r w:rsidR="00835B40">
        <w:rPr>
          <w:rFonts w:cs="Arial"/>
          <w:bCs/>
          <w:noProof w:val="0"/>
          <w:sz w:val="24"/>
          <w:szCs w:val="24"/>
          <w:lang w:val="en-GB"/>
        </w:rPr>
        <w:t>5</w:t>
      </w:r>
      <w:r>
        <w:rPr>
          <w:rFonts w:eastAsia="Arial Unicode MS" w:cs="Arial"/>
          <w:b w:val="0"/>
          <w:bCs/>
          <w:sz w:val="24"/>
        </w:rPr>
        <w:tab/>
      </w:r>
      <w:r w:rsidR="002C154B">
        <w:rPr>
          <w:rFonts w:eastAsia="Arial Unicode MS" w:cs="Arial"/>
          <w:bCs/>
          <w:sz w:val="24"/>
        </w:rPr>
        <w:t>C1-154451</w:t>
      </w:r>
    </w:p>
    <w:p w:rsidR="00F81666" w:rsidRDefault="00EC2C13">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r>
        <w:rPr>
          <w:rFonts w:ascii="Arial" w:hAnsi="Arial" w:cs="Arial"/>
          <w:b/>
          <w:bCs/>
          <w:sz w:val="24"/>
          <w:szCs w:val="24"/>
        </w:rPr>
        <w:t>9-13 November 2015, Anaheim, USA</w:t>
      </w:r>
      <w:r w:rsidR="00B3285E" w:rsidRPr="00B3285E">
        <w:rPr>
          <w:rFonts w:eastAsia="Batang" w:cs="Arial" w:hint="eastAsia"/>
          <w:b/>
          <w:i/>
          <w:sz w:val="22"/>
          <w:szCs w:val="22"/>
          <w:lang w:eastAsia="zh-CN"/>
        </w:rPr>
        <w:t xml:space="preserve"> </w:t>
      </w:r>
      <w:r w:rsidR="00B3285E">
        <w:rPr>
          <w:rFonts w:eastAsia="Batang" w:cs="Arial"/>
          <w:b/>
          <w:i/>
          <w:sz w:val="22"/>
          <w:szCs w:val="22"/>
          <w:lang w:eastAsia="zh-CN"/>
        </w:rPr>
        <w:tab/>
      </w:r>
      <w:r w:rsidR="00B3285E" w:rsidRPr="00B3285E">
        <w:rPr>
          <w:rFonts w:ascii="Arial" w:eastAsia="Batang" w:hAnsi="Arial" w:cs="Arial"/>
          <w:b/>
          <w:i/>
          <w:sz w:val="22"/>
          <w:szCs w:val="22"/>
          <w:lang w:eastAsia="zh-CN"/>
        </w:rPr>
        <w:t>revision of C</w:t>
      </w:r>
      <w:r w:rsidR="00B3285E">
        <w:rPr>
          <w:rFonts w:ascii="Arial" w:eastAsia="Batang" w:hAnsi="Arial" w:cs="Arial"/>
          <w:b/>
          <w:i/>
          <w:sz w:val="22"/>
          <w:szCs w:val="22"/>
          <w:lang w:eastAsia="zh-CN"/>
        </w:rPr>
        <w:t>1-154412</w:t>
      </w:r>
    </w:p>
    <w:p w:rsidR="00F81666" w:rsidRDefault="00EC2C13">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Intel</w:t>
      </w:r>
    </w:p>
    <w:p w:rsidR="00F81666" w:rsidRDefault="00EC2C13">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t xml:space="preserve">New Work Item for the core network aspects of </w:t>
      </w:r>
      <w:r w:rsidR="00692231">
        <w:rPr>
          <w:rFonts w:ascii="Arial" w:eastAsia="Batang" w:hAnsi="Arial" w:cs="Arial"/>
          <w:b/>
          <w:lang w:eastAsia="zh-CN"/>
        </w:rPr>
        <w:t>AE</w:t>
      </w:r>
      <w:r>
        <w:rPr>
          <w:rFonts w:ascii="Arial" w:eastAsia="Batang" w:hAnsi="Arial" w:cs="Arial"/>
          <w:b/>
          <w:lang w:eastAsia="zh-CN"/>
        </w:rPr>
        <w:t>-</w:t>
      </w:r>
      <w:proofErr w:type="spellStart"/>
      <w:r w:rsidR="00692231">
        <w:rPr>
          <w:rFonts w:ascii="Arial" w:eastAsia="Batang" w:hAnsi="Arial" w:cs="Arial"/>
          <w:b/>
          <w:lang w:eastAsia="zh-CN"/>
        </w:rPr>
        <w:t>C</w:t>
      </w:r>
      <w:r>
        <w:rPr>
          <w:rFonts w:ascii="Arial" w:eastAsia="Batang" w:hAnsi="Arial" w:cs="Arial"/>
          <w:b/>
          <w:lang w:eastAsia="zh-CN"/>
        </w:rPr>
        <w:t>IoT</w:t>
      </w:r>
      <w:proofErr w:type="spellEnd"/>
      <w:r>
        <w:rPr>
          <w:rFonts w:ascii="Arial" w:eastAsia="Batang" w:hAnsi="Arial" w:cs="Arial"/>
          <w:b/>
          <w:lang w:eastAsia="zh-CN"/>
        </w:rPr>
        <w:t xml:space="preserve"> </w:t>
      </w:r>
    </w:p>
    <w:p w:rsidR="00F81666" w:rsidRDefault="00EC2C1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rsidR="00F81666" w:rsidRDefault="00EC2C1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13.1.1</w:t>
      </w:r>
    </w:p>
    <w:p w:rsidR="00B3285E" w:rsidRDefault="00B3285E" w:rsidP="00B3285E">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B3285E" w:rsidRDefault="00B3285E" w:rsidP="00B3285E">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B3285E" w:rsidRDefault="00B3285E" w:rsidP="00B3285E">
      <w:pPr>
        <w:pStyle w:val="CRCoverPage"/>
        <w:tabs>
          <w:tab w:val="right" w:pos="9639"/>
        </w:tabs>
        <w:spacing w:after="0"/>
        <w:rPr>
          <w:b/>
          <w:noProof/>
          <w:sz w:val="24"/>
        </w:rPr>
      </w:pPr>
      <w:r>
        <w:rPr>
          <w:b/>
          <w:noProof/>
          <w:sz w:val="24"/>
        </w:rPr>
        <w:t>3GPP TSG CT4 Meeting #71</w:t>
      </w:r>
      <w:r>
        <w:rPr>
          <w:b/>
          <w:noProof/>
          <w:sz w:val="24"/>
        </w:rPr>
        <w:tab/>
        <w:t>C4-152247</w:t>
      </w:r>
    </w:p>
    <w:p w:rsidR="00B3285E" w:rsidRDefault="00B3285E" w:rsidP="00B3285E">
      <w:pPr>
        <w:pStyle w:val="CRCoverPage"/>
        <w:tabs>
          <w:tab w:val="right" w:pos="9639"/>
        </w:tabs>
        <w:spacing w:after="0"/>
        <w:rPr>
          <w:b/>
          <w:noProof/>
          <w:sz w:val="24"/>
        </w:rPr>
      </w:pPr>
      <w:r>
        <w:rPr>
          <w:b/>
          <w:noProof/>
          <w:sz w:val="24"/>
        </w:rPr>
        <w:t>Anaheim, USA; 16</w:t>
      </w:r>
      <w:r>
        <w:rPr>
          <w:b/>
          <w:noProof/>
          <w:sz w:val="24"/>
          <w:vertAlign w:val="superscript"/>
        </w:rPr>
        <w:t>th</w:t>
      </w:r>
      <w:r>
        <w:rPr>
          <w:b/>
          <w:noProof/>
          <w:sz w:val="24"/>
        </w:rPr>
        <w:t xml:space="preserve"> – 20</w:t>
      </w:r>
      <w:r>
        <w:rPr>
          <w:b/>
          <w:noProof/>
          <w:sz w:val="24"/>
          <w:vertAlign w:val="superscript"/>
        </w:rPr>
        <w:t>th</w:t>
      </w:r>
      <w:r>
        <w:rPr>
          <w:b/>
          <w:noProof/>
          <w:sz w:val="24"/>
        </w:rPr>
        <w:t xml:space="preserve"> November 2015</w:t>
      </w:r>
      <w:r w:rsidRPr="004D108C">
        <w:rPr>
          <w:rFonts w:eastAsia="Batang" w:cs="Arial" w:hint="eastAsia"/>
          <w:b/>
          <w:sz w:val="22"/>
          <w:szCs w:val="22"/>
          <w:lang w:eastAsia="zh-CN"/>
        </w:rPr>
        <w:t xml:space="preserve"> </w:t>
      </w:r>
      <w:r>
        <w:rPr>
          <w:rFonts w:eastAsia="Batang" w:cs="Arial"/>
          <w:b/>
          <w:sz w:val="22"/>
          <w:szCs w:val="22"/>
          <w:lang w:eastAsia="zh-CN"/>
        </w:rPr>
        <w:tab/>
      </w:r>
      <w:r w:rsidRPr="004D108C">
        <w:rPr>
          <w:rFonts w:eastAsia="Batang" w:cs="Arial" w:hint="eastAsia"/>
          <w:b/>
          <w:i/>
          <w:sz w:val="22"/>
          <w:szCs w:val="22"/>
          <w:lang w:eastAsia="zh-CN"/>
        </w:rPr>
        <w:t xml:space="preserve">revision of </w:t>
      </w:r>
      <w:r>
        <w:rPr>
          <w:rFonts w:eastAsia="Batang" w:cs="Arial"/>
          <w:b/>
          <w:i/>
          <w:sz w:val="22"/>
          <w:szCs w:val="22"/>
          <w:lang w:eastAsia="zh-CN"/>
        </w:rPr>
        <w:t>C4-152178</w:t>
      </w:r>
    </w:p>
    <w:p w:rsidR="00B3285E" w:rsidRPr="004D108C" w:rsidRDefault="00B3285E" w:rsidP="00B3285E">
      <w:pPr>
        <w:pStyle w:val="CRCoverPage"/>
        <w:outlineLvl w:val="0"/>
        <w:rPr>
          <w:b/>
          <w:sz w:val="22"/>
          <w:szCs w:val="22"/>
        </w:rPr>
      </w:pP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rFonts w:eastAsia="Batang" w:cs="Arial" w:hint="eastAsia"/>
          <w:b/>
          <w:sz w:val="22"/>
          <w:szCs w:val="22"/>
          <w:lang w:eastAsia="zh-CN"/>
        </w:rPr>
        <w:tab/>
      </w:r>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54E7B">
        <w:rPr>
          <w:rFonts w:ascii="Arial" w:eastAsia="Batang" w:hAnsi="Arial" w:cs="Arial"/>
          <w:b/>
          <w:lang w:eastAsia="zh-CN"/>
        </w:rPr>
        <w:t>Intel</w:t>
      </w:r>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 Work Item for the core network aspects of AE-</w:t>
      </w:r>
      <w:proofErr w:type="spellStart"/>
      <w:r>
        <w:rPr>
          <w:rFonts w:ascii="Arial" w:eastAsia="Batang" w:hAnsi="Arial" w:cs="Arial"/>
          <w:b/>
          <w:lang w:eastAsia="zh-CN"/>
        </w:rPr>
        <w:t>CIoT</w:t>
      </w:r>
      <w:proofErr w:type="spellEnd"/>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Pr>
          <w:rFonts w:ascii="Arial" w:eastAsia="Batang" w:hAnsi="Arial"/>
          <w:b/>
          <w:lang w:eastAsia="zh-CN"/>
        </w:rPr>
        <w:t>Endorsement</w:t>
      </w:r>
    </w:p>
    <w:p w:rsidR="00B3285E" w:rsidRPr="006E5DD5" w:rsidRDefault="00B3285E" w:rsidP="00B3285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5</w:t>
      </w:r>
    </w:p>
    <w:p w:rsidR="00B3285E" w:rsidRDefault="00B3285E" w:rsidP="00B3285E">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B3285E" w:rsidRDefault="00B3285E" w:rsidP="00B3285E">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B3285E" w:rsidRDefault="00B3285E" w:rsidP="00B3285E">
      <w:pPr>
        <w:pStyle w:val="CRCoverPage"/>
        <w:tabs>
          <w:tab w:val="right" w:pos="9639"/>
        </w:tabs>
        <w:spacing w:after="0"/>
        <w:rPr>
          <w:b/>
          <w:noProof/>
          <w:sz w:val="24"/>
        </w:rPr>
      </w:pPr>
      <w:r>
        <w:rPr>
          <w:b/>
          <w:noProof/>
          <w:sz w:val="24"/>
        </w:rPr>
        <w:t>3GPP TSG CT3 Meeting #83</w:t>
      </w:r>
      <w:r>
        <w:rPr>
          <w:b/>
          <w:noProof/>
          <w:sz w:val="24"/>
        </w:rPr>
        <w:tab/>
        <w:t>C3-155322</w:t>
      </w:r>
    </w:p>
    <w:p w:rsidR="00B3285E" w:rsidRDefault="00B3285E" w:rsidP="00B3285E">
      <w:pPr>
        <w:pStyle w:val="CRCoverPage"/>
        <w:tabs>
          <w:tab w:val="right" w:pos="9639"/>
        </w:tabs>
        <w:spacing w:after="0"/>
        <w:rPr>
          <w:b/>
          <w:noProof/>
          <w:sz w:val="24"/>
        </w:rPr>
      </w:pPr>
      <w:r>
        <w:rPr>
          <w:b/>
          <w:noProof/>
          <w:sz w:val="24"/>
        </w:rPr>
        <w:t>Anaheim, USA; 16</w:t>
      </w:r>
      <w:r>
        <w:rPr>
          <w:b/>
          <w:noProof/>
          <w:sz w:val="24"/>
          <w:vertAlign w:val="superscript"/>
        </w:rPr>
        <w:t>th</w:t>
      </w:r>
      <w:r>
        <w:rPr>
          <w:b/>
          <w:noProof/>
          <w:sz w:val="24"/>
        </w:rPr>
        <w:t xml:space="preserve"> – 20</w:t>
      </w:r>
      <w:r>
        <w:rPr>
          <w:b/>
          <w:noProof/>
          <w:sz w:val="24"/>
          <w:vertAlign w:val="superscript"/>
        </w:rPr>
        <w:t>th</w:t>
      </w:r>
      <w:r>
        <w:rPr>
          <w:b/>
          <w:noProof/>
          <w:sz w:val="24"/>
        </w:rPr>
        <w:t xml:space="preserve"> November 2015</w:t>
      </w:r>
      <w:r w:rsidRPr="004D108C">
        <w:rPr>
          <w:rFonts w:eastAsia="Batang" w:cs="Arial" w:hint="eastAsia"/>
          <w:b/>
          <w:sz w:val="22"/>
          <w:szCs w:val="22"/>
          <w:lang w:eastAsia="zh-CN"/>
        </w:rPr>
        <w:t xml:space="preserve"> </w:t>
      </w:r>
      <w:r>
        <w:rPr>
          <w:rFonts w:eastAsia="Batang" w:cs="Arial"/>
          <w:b/>
          <w:sz w:val="22"/>
          <w:szCs w:val="22"/>
          <w:lang w:eastAsia="zh-CN"/>
        </w:rPr>
        <w:tab/>
      </w:r>
      <w:r w:rsidRPr="004D108C">
        <w:rPr>
          <w:rFonts w:eastAsia="Batang" w:cs="Arial" w:hint="eastAsia"/>
          <w:b/>
          <w:i/>
          <w:sz w:val="22"/>
          <w:szCs w:val="22"/>
          <w:lang w:eastAsia="zh-CN"/>
        </w:rPr>
        <w:t xml:space="preserve">revision of </w:t>
      </w:r>
      <w:r>
        <w:rPr>
          <w:rFonts w:eastAsia="Batang" w:cs="Arial"/>
          <w:b/>
          <w:i/>
          <w:sz w:val="22"/>
          <w:szCs w:val="22"/>
          <w:lang w:eastAsia="zh-CN"/>
        </w:rPr>
        <w:t>C3-155244</w:t>
      </w:r>
    </w:p>
    <w:p w:rsidR="00B3285E" w:rsidRPr="004D108C" w:rsidRDefault="00B3285E" w:rsidP="00B3285E">
      <w:pPr>
        <w:pStyle w:val="CRCoverPage"/>
        <w:outlineLvl w:val="0"/>
        <w:rPr>
          <w:b/>
          <w:sz w:val="22"/>
          <w:szCs w:val="22"/>
        </w:rPr>
      </w:pP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rFonts w:eastAsia="Batang" w:cs="Arial" w:hint="eastAsia"/>
          <w:b/>
          <w:sz w:val="22"/>
          <w:szCs w:val="22"/>
          <w:lang w:eastAsia="zh-CN"/>
        </w:rPr>
        <w:tab/>
      </w:r>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54E7B">
        <w:rPr>
          <w:rFonts w:ascii="Arial" w:eastAsia="Batang" w:hAnsi="Arial" w:cs="Arial"/>
          <w:b/>
          <w:lang w:eastAsia="zh-CN"/>
        </w:rPr>
        <w:t>Intel</w:t>
      </w:r>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 Work Item for the core network aspects of AE-</w:t>
      </w:r>
      <w:proofErr w:type="spellStart"/>
      <w:r>
        <w:rPr>
          <w:rFonts w:ascii="Arial" w:eastAsia="Batang" w:hAnsi="Arial" w:cs="Arial"/>
          <w:b/>
          <w:lang w:eastAsia="zh-CN"/>
        </w:rPr>
        <w:t>CIoT</w:t>
      </w:r>
      <w:proofErr w:type="spellEnd"/>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Pr>
          <w:rFonts w:ascii="Arial" w:eastAsia="Batang" w:hAnsi="Arial"/>
          <w:b/>
          <w:lang w:eastAsia="zh-CN"/>
        </w:rPr>
        <w:t>Endorsement</w:t>
      </w:r>
    </w:p>
    <w:p w:rsidR="00B3285E" w:rsidRPr="006E5DD5" w:rsidRDefault="00B3285E" w:rsidP="00B3285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13.30</w:t>
      </w:r>
    </w:p>
    <w:p w:rsidR="00960A9F" w:rsidRDefault="00960A9F" w:rsidP="00960A9F">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960A9F" w:rsidRDefault="00960A9F" w:rsidP="00960A9F">
      <w:pPr>
        <w:pStyle w:val="CRCoverPage"/>
        <w:tabs>
          <w:tab w:val="right" w:pos="9639"/>
        </w:tabs>
        <w:spacing w:after="0"/>
        <w:rPr>
          <w:b/>
          <w:noProof/>
          <w:sz w:val="24"/>
        </w:rPr>
      </w:pPr>
      <w:r>
        <w:rPr>
          <w:b/>
          <w:noProof/>
          <w:sz w:val="24"/>
        </w:rPr>
        <w:t>3GPP TSG CT6 Meeting #78</w:t>
      </w:r>
      <w:r>
        <w:rPr>
          <w:b/>
          <w:noProof/>
          <w:sz w:val="24"/>
        </w:rPr>
        <w:tab/>
        <w:t>C6-15xxxx</w:t>
      </w:r>
    </w:p>
    <w:p w:rsidR="00960A9F" w:rsidRDefault="00960A9F" w:rsidP="00960A9F">
      <w:pPr>
        <w:pStyle w:val="CRCoverPage"/>
        <w:tabs>
          <w:tab w:val="right" w:pos="9639"/>
        </w:tabs>
        <w:spacing w:after="0"/>
        <w:rPr>
          <w:b/>
          <w:noProof/>
          <w:sz w:val="24"/>
        </w:rPr>
      </w:pPr>
      <w:r>
        <w:rPr>
          <w:b/>
          <w:noProof/>
          <w:sz w:val="24"/>
        </w:rPr>
        <w:t>Anaheim, USA; 16</w:t>
      </w:r>
      <w:r>
        <w:rPr>
          <w:b/>
          <w:noProof/>
          <w:sz w:val="24"/>
          <w:vertAlign w:val="superscript"/>
        </w:rPr>
        <w:t>th</w:t>
      </w:r>
      <w:r>
        <w:rPr>
          <w:b/>
          <w:noProof/>
          <w:sz w:val="24"/>
        </w:rPr>
        <w:t xml:space="preserve"> – 20</w:t>
      </w:r>
      <w:r>
        <w:rPr>
          <w:b/>
          <w:noProof/>
          <w:sz w:val="24"/>
          <w:vertAlign w:val="superscript"/>
        </w:rPr>
        <w:t>th</w:t>
      </w:r>
      <w:r>
        <w:rPr>
          <w:b/>
          <w:noProof/>
          <w:sz w:val="24"/>
        </w:rPr>
        <w:t xml:space="preserve"> November 2015</w:t>
      </w:r>
      <w:r w:rsidRPr="004D108C">
        <w:rPr>
          <w:rFonts w:eastAsia="Batang" w:cs="Arial" w:hint="eastAsia"/>
          <w:b/>
          <w:sz w:val="22"/>
          <w:szCs w:val="22"/>
          <w:lang w:eastAsia="zh-CN"/>
        </w:rPr>
        <w:t xml:space="preserve"> </w:t>
      </w:r>
      <w:r>
        <w:rPr>
          <w:rFonts w:eastAsia="Batang" w:cs="Arial"/>
          <w:b/>
          <w:sz w:val="22"/>
          <w:szCs w:val="22"/>
          <w:lang w:eastAsia="zh-CN"/>
        </w:rPr>
        <w:tab/>
      </w:r>
    </w:p>
    <w:p w:rsidR="00960A9F" w:rsidRPr="004D108C" w:rsidRDefault="00960A9F" w:rsidP="00960A9F">
      <w:pPr>
        <w:pStyle w:val="CRCoverPage"/>
        <w:outlineLvl w:val="0"/>
        <w:rPr>
          <w:b/>
          <w:sz w:val="22"/>
          <w:szCs w:val="22"/>
        </w:rPr>
      </w:pP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rFonts w:eastAsia="Batang" w:cs="Arial" w:hint="eastAsia"/>
          <w:b/>
          <w:sz w:val="22"/>
          <w:szCs w:val="22"/>
          <w:lang w:eastAsia="zh-CN"/>
        </w:rPr>
        <w:tab/>
      </w:r>
    </w:p>
    <w:p w:rsidR="00960A9F" w:rsidRPr="006E5DD5" w:rsidRDefault="00960A9F" w:rsidP="00960A9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cs="Arial"/>
          <w:b/>
          <w:lang w:eastAsia="zh-CN"/>
        </w:rPr>
        <w:t>Intel</w:t>
      </w:r>
    </w:p>
    <w:p w:rsidR="00960A9F" w:rsidRPr="006E5DD5" w:rsidRDefault="00960A9F" w:rsidP="00960A9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 Work Item for the core network aspects of AE-</w:t>
      </w:r>
      <w:proofErr w:type="spellStart"/>
      <w:r>
        <w:rPr>
          <w:rFonts w:ascii="Arial" w:eastAsia="Batang" w:hAnsi="Arial" w:cs="Arial"/>
          <w:b/>
          <w:lang w:eastAsia="zh-CN"/>
        </w:rPr>
        <w:t>CIoT</w:t>
      </w:r>
      <w:proofErr w:type="spellEnd"/>
    </w:p>
    <w:p w:rsidR="00960A9F" w:rsidRPr="006E5DD5" w:rsidRDefault="00960A9F" w:rsidP="00960A9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Pr>
          <w:rFonts w:ascii="Arial" w:eastAsia="Batang" w:hAnsi="Arial"/>
          <w:b/>
          <w:lang w:eastAsia="zh-CN"/>
        </w:rPr>
        <w:t>Endorsement</w:t>
      </w:r>
    </w:p>
    <w:p w:rsidR="00960A9F" w:rsidRDefault="00960A9F" w:rsidP="00960A9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7.9</w:t>
      </w:r>
    </w:p>
    <w:p w:rsidR="00B3285E" w:rsidRDefault="00B3285E" w:rsidP="00960A9F">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F81666" w:rsidRDefault="00EC2C13">
      <w:pPr>
        <w:spacing w:before="120"/>
        <w:jc w:val="center"/>
        <w:rPr>
          <w:rFonts w:ascii="Arial" w:hAnsi="Arial" w:cs="Arial"/>
          <w:sz w:val="36"/>
          <w:szCs w:val="36"/>
        </w:rPr>
      </w:pPr>
      <w:r>
        <w:rPr>
          <w:rFonts w:ascii="Arial" w:hAnsi="Arial" w:cs="Arial"/>
          <w:sz w:val="36"/>
          <w:szCs w:val="36"/>
        </w:rPr>
        <w:t>3GPP™ Work Item Description</w:t>
      </w:r>
    </w:p>
    <w:p w:rsidR="00F81666" w:rsidRDefault="00EC2C13">
      <w:pPr>
        <w:jc w:val="center"/>
        <w:rPr>
          <w:rFonts w:cs="Arial"/>
          <w:noProof/>
        </w:rPr>
      </w:pPr>
      <w:r>
        <w:t xml:space="preserve">For guidance, see </w:t>
      </w:r>
      <w:hyperlink r:id="rId8" w:history="1">
        <w:r>
          <w:rPr>
            <w:rStyle w:val="Hyperlink"/>
          </w:rPr>
          <w:t>3GPP Working Procedures</w:t>
        </w:r>
      </w:hyperlink>
      <w:r>
        <w:t xml:space="preserve">, article 39; and </w:t>
      </w:r>
      <w:hyperlink r:id="rId9" w:history="1">
        <w:r>
          <w:rPr>
            <w:rStyle w:val="Hyperlink"/>
          </w:rPr>
          <w:t>3GPP TR 21.900</w:t>
        </w:r>
      </w:hyperlink>
      <w:r>
        <w:t>.</w:t>
      </w:r>
      <w:r>
        <w:br/>
      </w:r>
      <w:r>
        <w:rPr>
          <w:rFonts w:cs="Arial"/>
          <w:noProof/>
        </w:rPr>
        <w:t xml:space="preserve">Comprehensive instructions can be found at </w:t>
      </w:r>
      <w:hyperlink r:id="rId10" w:history="1">
        <w:r>
          <w:rPr>
            <w:rStyle w:val="Hyperlink"/>
            <w:rFonts w:cs="Arial"/>
            <w:noProof/>
          </w:rPr>
          <w:t>http://www.3gpp.org/Work-Items</w:t>
        </w:r>
      </w:hyperlink>
    </w:p>
    <w:p w:rsidR="00F81666" w:rsidRDefault="00EC2C13">
      <w:pPr>
        <w:pStyle w:val="Heading1"/>
      </w:pPr>
      <w:r>
        <w:t xml:space="preserve">Title: </w:t>
      </w:r>
      <w:r>
        <w:tab/>
        <w:t xml:space="preserve">CT Aspects of </w:t>
      </w:r>
      <w:r w:rsidR="00692231">
        <w:t>Architecture enhancements for Cellular Internet of Things</w:t>
      </w:r>
    </w:p>
    <w:p w:rsidR="00F81666" w:rsidRDefault="00EC2C13">
      <w:pPr>
        <w:pStyle w:val="Heading2"/>
        <w:tabs>
          <w:tab w:val="left" w:pos="2552"/>
        </w:tabs>
        <w:rPr>
          <w:lang w:val="fr-FR"/>
        </w:rPr>
      </w:pPr>
      <w:proofErr w:type="spellStart"/>
      <w:r>
        <w:rPr>
          <w:lang w:val="fr-FR"/>
        </w:rPr>
        <w:t>Acronym</w:t>
      </w:r>
      <w:proofErr w:type="spellEnd"/>
      <w:r>
        <w:rPr>
          <w:lang w:val="fr-FR"/>
        </w:rPr>
        <w:t xml:space="preserve">: </w:t>
      </w:r>
      <w:proofErr w:type="spellStart"/>
      <w:r w:rsidR="00BB4055">
        <w:rPr>
          <w:lang w:val="fr-FR"/>
        </w:rPr>
        <w:t>AE_C</w:t>
      </w:r>
      <w:r>
        <w:rPr>
          <w:lang w:val="fr-FR"/>
        </w:rPr>
        <w:t>IoT</w:t>
      </w:r>
      <w:proofErr w:type="spellEnd"/>
      <w:r>
        <w:rPr>
          <w:lang w:val="fr-FR"/>
        </w:rPr>
        <w:t>-CT</w:t>
      </w:r>
    </w:p>
    <w:p w:rsidR="00F81666" w:rsidRDefault="00EC2C13">
      <w:pPr>
        <w:pStyle w:val="Heading2"/>
        <w:tabs>
          <w:tab w:val="left" w:pos="2552"/>
        </w:tabs>
        <w:rPr>
          <w:lang w:val="fr-FR"/>
        </w:rPr>
      </w:pPr>
      <w:r>
        <w:rPr>
          <w:lang w:val="fr-FR"/>
        </w:rPr>
        <w:t xml:space="preserve">Unique identifier: </w:t>
      </w:r>
      <w:r>
        <w:rPr>
          <w:lang w:val="fr-FR"/>
        </w:rPr>
        <w:tab/>
      </w:r>
      <w:r w:rsidR="00B3285E">
        <w:rPr>
          <w:lang w:val="fr-FR"/>
        </w:rPr>
        <w:t>670029</w:t>
      </w:r>
    </w:p>
    <w:p w:rsidR="00F81666" w:rsidRDefault="00EC2C13">
      <w:pPr>
        <w:ind w:right="-99"/>
        <w:rPr>
          <w:lang w:val="fr-FR"/>
        </w:rPr>
      </w:pPr>
      <w:r>
        <w:rPr>
          <w:lang w:val="fr-FR"/>
        </w:rPr>
        <w:t xml:space="preserve"> </w:t>
      </w:r>
    </w:p>
    <w:p w:rsidR="00F81666" w:rsidRDefault="00EC2C13">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F81666">
        <w:tc>
          <w:tcPr>
            <w:tcW w:w="675" w:type="dxa"/>
          </w:tcPr>
          <w:p w:rsidR="00F81666" w:rsidRDefault="00F81666">
            <w:pPr>
              <w:pStyle w:val="TAC"/>
            </w:pPr>
          </w:p>
        </w:tc>
        <w:tc>
          <w:tcPr>
            <w:tcW w:w="2694" w:type="dxa"/>
            <w:shd w:val="clear" w:color="auto" w:fill="E0E0E0"/>
          </w:tcPr>
          <w:p w:rsidR="00F81666" w:rsidRDefault="00EC2C13">
            <w:pPr>
              <w:pStyle w:val="TAL"/>
              <w:rPr>
                <w:b/>
              </w:rPr>
            </w:pPr>
            <w:r>
              <w:rPr>
                <w:b/>
              </w:rPr>
              <w:t>Radio Access</w:t>
            </w:r>
          </w:p>
        </w:tc>
      </w:tr>
      <w:tr w:rsidR="00F81666">
        <w:tc>
          <w:tcPr>
            <w:tcW w:w="675" w:type="dxa"/>
          </w:tcPr>
          <w:p w:rsidR="00F81666" w:rsidRDefault="00EC2C13">
            <w:pPr>
              <w:pStyle w:val="TAC"/>
            </w:pPr>
            <w:r>
              <w:t>X</w:t>
            </w:r>
          </w:p>
        </w:tc>
        <w:tc>
          <w:tcPr>
            <w:tcW w:w="2694" w:type="dxa"/>
            <w:shd w:val="clear" w:color="auto" w:fill="E0E0E0"/>
          </w:tcPr>
          <w:p w:rsidR="00F81666" w:rsidRDefault="00EC2C13">
            <w:pPr>
              <w:pStyle w:val="TAL"/>
              <w:rPr>
                <w:b/>
              </w:rPr>
            </w:pPr>
            <w:r>
              <w:rPr>
                <w:b/>
              </w:rPr>
              <w:t>Core Network</w:t>
            </w:r>
          </w:p>
        </w:tc>
      </w:tr>
      <w:tr w:rsidR="00F81666">
        <w:tc>
          <w:tcPr>
            <w:tcW w:w="675" w:type="dxa"/>
          </w:tcPr>
          <w:p w:rsidR="00F81666" w:rsidRDefault="00F81666">
            <w:pPr>
              <w:pStyle w:val="TAC"/>
            </w:pPr>
          </w:p>
        </w:tc>
        <w:tc>
          <w:tcPr>
            <w:tcW w:w="2694" w:type="dxa"/>
            <w:shd w:val="clear" w:color="auto" w:fill="E0E0E0"/>
          </w:tcPr>
          <w:p w:rsidR="00F81666" w:rsidRDefault="00EC2C13">
            <w:pPr>
              <w:pStyle w:val="TAL"/>
              <w:rPr>
                <w:b/>
              </w:rPr>
            </w:pPr>
            <w:r>
              <w:rPr>
                <w:b/>
              </w:rPr>
              <w:t>Services</w:t>
            </w:r>
          </w:p>
        </w:tc>
      </w:tr>
    </w:tbl>
    <w:p w:rsidR="00F81666" w:rsidRDefault="00F81666">
      <w:pPr>
        <w:ind w:right="-99"/>
        <w:rPr>
          <w:b/>
        </w:rPr>
      </w:pPr>
    </w:p>
    <w:p w:rsidR="00F81666" w:rsidRDefault="00EC2C13">
      <w:pPr>
        <w:pStyle w:val="Heading2"/>
      </w:pPr>
      <w:r>
        <w:lastRenderedPageBreak/>
        <w:t>2</w:t>
      </w:r>
      <w:r>
        <w:tab/>
        <w:t>Classification of WI and linked work items</w:t>
      </w:r>
    </w:p>
    <w:p w:rsidR="00F81666" w:rsidRDefault="00EC2C13">
      <w:pPr>
        <w:pStyle w:val="Heading3"/>
      </w:pPr>
      <w:r>
        <w:t>2.0</w:t>
      </w:r>
      <w:r>
        <w:tab/>
        <w:t>Primary classification</w:t>
      </w:r>
    </w:p>
    <w:p w:rsidR="00F81666" w:rsidRDefault="00EC2C13">
      <w:pPr>
        <w:ind w:right="-99"/>
      </w:pPr>
      <w: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F81666">
        <w:tc>
          <w:tcPr>
            <w:tcW w:w="675" w:type="dxa"/>
          </w:tcPr>
          <w:p w:rsidR="00F81666" w:rsidRDefault="00F81666">
            <w:pPr>
              <w:pStyle w:val="TAC"/>
            </w:pPr>
          </w:p>
        </w:tc>
        <w:tc>
          <w:tcPr>
            <w:tcW w:w="2694" w:type="dxa"/>
            <w:shd w:val="clear" w:color="auto" w:fill="E0E0E0"/>
          </w:tcPr>
          <w:p w:rsidR="00F81666" w:rsidRDefault="00EC2C13">
            <w:pPr>
              <w:pStyle w:val="TAH"/>
              <w:ind w:right="-99"/>
              <w:jc w:val="left"/>
            </w:pPr>
            <w:r>
              <w:t>Study Item (go to 2.1)</w:t>
            </w:r>
          </w:p>
        </w:tc>
      </w:tr>
      <w:tr w:rsidR="00F81666">
        <w:tc>
          <w:tcPr>
            <w:tcW w:w="675" w:type="dxa"/>
          </w:tcPr>
          <w:p w:rsidR="00F81666" w:rsidRDefault="00F81666">
            <w:pPr>
              <w:pStyle w:val="TAC"/>
            </w:pPr>
          </w:p>
        </w:tc>
        <w:tc>
          <w:tcPr>
            <w:tcW w:w="2694" w:type="dxa"/>
            <w:shd w:val="clear" w:color="auto" w:fill="E0E0E0"/>
          </w:tcPr>
          <w:p w:rsidR="00F81666" w:rsidRDefault="00EC2C13">
            <w:pPr>
              <w:pStyle w:val="TAH"/>
              <w:ind w:right="-99"/>
              <w:jc w:val="left"/>
            </w:pPr>
            <w:r>
              <w:t>Feature (go to 2.2)</w:t>
            </w:r>
          </w:p>
        </w:tc>
      </w:tr>
      <w:tr w:rsidR="00F81666">
        <w:tc>
          <w:tcPr>
            <w:tcW w:w="675" w:type="dxa"/>
          </w:tcPr>
          <w:p w:rsidR="00F81666" w:rsidRDefault="00EC2C13">
            <w:pPr>
              <w:pStyle w:val="TAC"/>
            </w:pPr>
            <w:r>
              <w:t>X</w:t>
            </w:r>
          </w:p>
        </w:tc>
        <w:tc>
          <w:tcPr>
            <w:tcW w:w="2694" w:type="dxa"/>
            <w:shd w:val="clear" w:color="auto" w:fill="E0E0E0"/>
          </w:tcPr>
          <w:p w:rsidR="00F81666" w:rsidRDefault="00EC2C13">
            <w:pPr>
              <w:pStyle w:val="TAH"/>
              <w:ind w:right="-99"/>
              <w:jc w:val="left"/>
            </w:pPr>
            <w:r>
              <w:t>Building Block (go to 2.3)</w:t>
            </w:r>
          </w:p>
        </w:tc>
      </w:tr>
      <w:tr w:rsidR="00F81666">
        <w:tc>
          <w:tcPr>
            <w:tcW w:w="675" w:type="dxa"/>
          </w:tcPr>
          <w:p w:rsidR="00F81666" w:rsidRDefault="00F81666">
            <w:pPr>
              <w:pStyle w:val="TAC"/>
            </w:pPr>
          </w:p>
        </w:tc>
        <w:tc>
          <w:tcPr>
            <w:tcW w:w="2694" w:type="dxa"/>
            <w:shd w:val="clear" w:color="auto" w:fill="E0E0E0"/>
          </w:tcPr>
          <w:p w:rsidR="00F81666" w:rsidRDefault="00EC2C13">
            <w:pPr>
              <w:pStyle w:val="TAH"/>
              <w:ind w:right="-99"/>
              <w:jc w:val="left"/>
            </w:pPr>
            <w:r>
              <w:t>Work Task (go to 2.4)</w:t>
            </w:r>
          </w:p>
        </w:tc>
      </w:tr>
    </w:tbl>
    <w:p w:rsidR="00F81666" w:rsidRDefault="00F81666">
      <w:pPr>
        <w:ind w:right="-99"/>
        <w:rPr>
          <w:b/>
        </w:rPr>
      </w:pPr>
    </w:p>
    <w:p w:rsidR="00F81666" w:rsidRDefault="00EC2C13">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Related Work Item(s) (if any]</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Nature of relationship</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rPr>
                <w:lang w:val="de-DE"/>
              </w:rPr>
            </w:pPr>
          </w:p>
        </w:tc>
      </w:tr>
      <w:tr w:rsidR="00F81666">
        <w:tc>
          <w:tcPr>
            <w:tcW w:w="1101" w:type="dxa"/>
          </w:tcPr>
          <w:p w:rsidR="00F81666" w:rsidRDefault="00F81666">
            <w:pPr>
              <w:pStyle w:val="TAL"/>
            </w:pPr>
          </w:p>
        </w:tc>
        <w:tc>
          <w:tcPr>
            <w:tcW w:w="3969" w:type="dxa"/>
          </w:tcPr>
          <w:p w:rsidR="00F81666" w:rsidRDefault="00F81666">
            <w:pPr>
              <w:pStyle w:val="TAL"/>
              <w:rPr>
                <w:rFonts w:cs="Arial"/>
                <w:sz w:val="16"/>
                <w:szCs w:val="16"/>
                <w:lang w:val="en-US"/>
              </w:rPr>
            </w:pPr>
          </w:p>
        </w:tc>
        <w:tc>
          <w:tcPr>
            <w:tcW w:w="4536" w:type="dxa"/>
          </w:tcPr>
          <w:p w:rsidR="00F81666" w:rsidRDefault="00F81666">
            <w:pPr>
              <w:pStyle w:val="TAL"/>
              <w:rPr>
                <w:rFonts w:cs="Arial"/>
                <w:sz w:val="16"/>
                <w:szCs w:val="16"/>
              </w:rPr>
            </w:pPr>
          </w:p>
        </w:tc>
      </w:tr>
    </w:tbl>
    <w:p w:rsidR="00F81666" w:rsidRDefault="00F81666">
      <w:pPr>
        <w:ind w:right="-99"/>
        <w:rPr>
          <w:b/>
          <w:lang w:val="de-DE"/>
        </w:rPr>
      </w:pPr>
    </w:p>
    <w:p w:rsidR="00F81666" w:rsidRDefault="00EC2C13">
      <w:pPr>
        <w:ind w:right="-99"/>
      </w:pPr>
      <w:r>
        <w:t>Go to §3.</w:t>
      </w:r>
    </w:p>
    <w:p w:rsidR="00F81666" w:rsidRDefault="00EC2C13">
      <w:pPr>
        <w:pStyle w:val="Heading3"/>
      </w:pPr>
      <w:r>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Related Study Item or Feature (if any)</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Nature of relationship</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p w:rsidR="00F81666" w:rsidRDefault="00EC2C13">
      <w:pPr>
        <w:ind w:right="-99"/>
      </w:pPr>
      <w:r>
        <w:t>Go to §3.</w:t>
      </w:r>
    </w:p>
    <w:p w:rsidR="00F81666" w:rsidRDefault="00EC2C13">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Parent Feature (or Study Item)</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EC2C13">
            <w:pPr>
              <w:pStyle w:val="TAL"/>
            </w:pPr>
            <w:r>
              <w:t>690063</w:t>
            </w:r>
          </w:p>
        </w:tc>
        <w:tc>
          <w:tcPr>
            <w:tcW w:w="3969" w:type="dxa"/>
          </w:tcPr>
          <w:p w:rsidR="00F81666" w:rsidRDefault="00EC2C13">
            <w:pPr>
              <w:pStyle w:val="TAL"/>
            </w:pPr>
            <w:r>
              <w:t xml:space="preserve">Narrowband IOT (see RP-151621, RAN 1 lead) </w:t>
            </w:r>
          </w:p>
        </w:tc>
        <w:tc>
          <w:tcPr>
            <w:tcW w:w="4536" w:type="dxa"/>
          </w:tcPr>
          <w:p w:rsidR="00F81666" w:rsidRDefault="00F81666">
            <w:pPr>
              <w:pStyle w:val="TAL"/>
            </w:pPr>
          </w:p>
        </w:tc>
      </w:tr>
      <w:tr w:rsidR="00F81666">
        <w:tc>
          <w:tcPr>
            <w:tcW w:w="1101" w:type="dxa"/>
          </w:tcPr>
          <w:p w:rsidR="00F81666" w:rsidRDefault="00692231">
            <w:pPr>
              <w:pStyle w:val="TAL"/>
            </w:pPr>
            <w:r>
              <w:t>670029</w:t>
            </w:r>
          </w:p>
        </w:tc>
        <w:tc>
          <w:tcPr>
            <w:tcW w:w="3969" w:type="dxa"/>
          </w:tcPr>
          <w:p w:rsidR="00F81666" w:rsidRDefault="00EC2C13" w:rsidP="00692231">
            <w:pPr>
              <w:pStyle w:val="TAL"/>
            </w:pPr>
            <w:r>
              <w:t xml:space="preserve">Architecture enhancements for </w:t>
            </w:r>
            <w:r w:rsidR="00692231">
              <w:t>Cellular Internet of Things AE</w:t>
            </w:r>
            <w:r>
              <w:t>-</w:t>
            </w:r>
            <w:proofErr w:type="spellStart"/>
            <w:r w:rsidR="00692231">
              <w:t>C</w:t>
            </w:r>
            <w:r>
              <w:t>IoT</w:t>
            </w:r>
            <w:proofErr w:type="spellEnd"/>
            <w:r>
              <w:t xml:space="preserve"> (</w:t>
            </w:r>
            <w:proofErr w:type="spellStart"/>
            <w:r>
              <w:t>tbd</w:t>
            </w:r>
            <w:proofErr w:type="spellEnd"/>
            <w:r>
              <w:t>, SA2 lead)</w:t>
            </w:r>
          </w:p>
        </w:tc>
        <w:tc>
          <w:tcPr>
            <w:tcW w:w="4536" w:type="dxa"/>
          </w:tcPr>
          <w:p w:rsidR="00F81666" w:rsidRDefault="00F81666">
            <w:pPr>
              <w:pStyle w:val="TAL"/>
            </w:pPr>
          </w:p>
        </w:tc>
      </w:tr>
    </w:tbl>
    <w:p w:rsidR="00F81666" w:rsidRDefault="00F81666">
      <w:pPr>
        <w:ind w:right="-99"/>
        <w:rPr>
          <w:b/>
        </w:rPr>
      </w:pPr>
    </w:p>
    <w:p w:rsidR="00F81666" w:rsidRDefault="00EC2C13">
      <w:pPr>
        <w:ind w:right="-99"/>
      </w:pPr>
      <w:r>
        <w:t xml:space="preserve">This work item is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F81666">
        <w:tc>
          <w:tcPr>
            <w:tcW w:w="675" w:type="dxa"/>
          </w:tcPr>
          <w:p w:rsidR="00F81666" w:rsidRDefault="00F81666">
            <w:pPr>
              <w:pStyle w:val="TAC"/>
            </w:pPr>
          </w:p>
        </w:tc>
        <w:tc>
          <w:tcPr>
            <w:tcW w:w="2268" w:type="dxa"/>
            <w:shd w:val="clear" w:color="auto" w:fill="E0E0E0"/>
          </w:tcPr>
          <w:p w:rsidR="00F81666" w:rsidRDefault="00EC2C13">
            <w:pPr>
              <w:pStyle w:val="TAH"/>
              <w:ind w:right="-99"/>
              <w:jc w:val="left"/>
            </w:pPr>
            <w:r>
              <w:t>Stage 1 (go to 2.3.1)</w:t>
            </w:r>
          </w:p>
        </w:tc>
      </w:tr>
      <w:tr w:rsidR="00F81666">
        <w:tc>
          <w:tcPr>
            <w:tcW w:w="675" w:type="dxa"/>
          </w:tcPr>
          <w:p w:rsidR="00F81666" w:rsidRDefault="00F81666">
            <w:pPr>
              <w:pStyle w:val="TAC"/>
              <w:rPr>
                <w:highlight w:val="yellow"/>
              </w:rPr>
            </w:pPr>
          </w:p>
        </w:tc>
        <w:tc>
          <w:tcPr>
            <w:tcW w:w="2268" w:type="dxa"/>
            <w:shd w:val="clear" w:color="auto" w:fill="E0E0E0"/>
          </w:tcPr>
          <w:p w:rsidR="00F81666" w:rsidRDefault="00EC2C13">
            <w:pPr>
              <w:pStyle w:val="TAH"/>
              <w:ind w:right="-99"/>
              <w:jc w:val="left"/>
            </w:pPr>
            <w:r>
              <w:t>Stage 2 (go to 2.3.2)</w:t>
            </w:r>
          </w:p>
        </w:tc>
      </w:tr>
      <w:tr w:rsidR="00F81666">
        <w:tc>
          <w:tcPr>
            <w:tcW w:w="675" w:type="dxa"/>
          </w:tcPr>
          <w:p w:rsidR="00F81666" w:rsidRDefault="00EC2C13">
            <w:pPr>
              <w:pStyle w:val="TAC"/>
              <w:rPr>
                <w:highlight w:val="yellow"/>
              </w:rPr>
            </w:pPr>
            <w:r>
              <w:t>X</w:t>
            </w:r>
          </w:p>
        </w:tc>
        <w:tc>
          <w:tcPr>
            <w:tcW w:w="2268" w:type="dxa"/>
            <w:shd w:val="clear" w:color="auto" w:fill="E0E0E0"/>
          </w:tcPr>
          <w:p w:rsidR="00F81666" w:rsidRDefault="00EC2C13">
            <w:pPr>
              <w:pStyle w:val="TAH"/>
              <w:ind w:right="-99"/>
              <w:jc w:val="left"/>
            </w:pPr>
            <w:r>
              <w:t>Stage 3 (go to 2.3.3)</w:t>
            </w:r>
          </w:p>
        </w:tc>
      </w:tr>
      <w:tr w:rsidR="00F81666">
        <w:tc>
          <w:tcPr>
            <w:tcW w:w="675" w:type="dxa"/>
          </w:tcPr>
          <w:p w:rsidR="00F81666" w:rsidRDefault="00F81666">
            <w:pPr>
              <w:pStyle w:val="TAC"/>
            </w:pPr>
          </w:p>
        </w:tc>
        <w:tc>
          <w:tcPr>
            <w:tcW w:w="2268" w:type="dxa"/>
            <w:shd w:val="clear" w:color="auto" w:fill="E0E0E0"/>
          </w:tcPr>
          <w:p w:rsidR="00F81666" w:rsidRDefault="00EC2C13">
            <w:pPr>
              <w:pStyle w:val="TAH"/>
              <w:ind w:right="-99"/>
              <w:jc w:val="left"/>
            </w:pPr>
            <w:r>
              <w:t>Test spec (go to 2.3.4)</w:t>
            </w:r>
          </w:p>
        </w:tc>
      </w:tr>
      <w:tr w:rsidR="00F81666">
        <w:tc>
          <w:tcPr>
            <w:tcW w:w="675" w:type="dxa"/>
          </w:tcPr>
          <w:p w:rsidR="00F81666" w:rsidRDefault="00F81666">
            <w:pPr>
              <w:pStyle w:val="TAC"/>
            </w:pPr>
          </w:p>
        </w:tc>
        <w:tc>
          <w:tcPr>
            <w:tcW w:w="2268" w:type="dxa"/>
            <w:shd w:val="clear" w:color="auto" w:fill="E0E0E0"/>
          </w:tcPr>
          <w:p w:rsidR="00F81666" w:rsidRDefault="00EC2C13">
            <w:pPr>
              <w:pStyle w:val="TAH"/>
              <w:ind w:right="-99"/>
              <w:jc w:val="left"/>
            </w:pPr>
            <w:r>
              <w:t>Other (go to 2.3.5)</w:t>
            </w:r>
          </w:p>
        </w:tc>
      </w:tr>
    </w:tbl>
    <w:p w:rsidR="00F81666" w:rsidRDefault="00F81666">
      <w:pPr>
        <w:ind w:right="-99"/>
        <w:rPr>
          <w:b/>
        </w:rPr>
      </w:pPr>
    </w:p>
    <w:p w:rsidR="00F81666" w:rsidRDefault="00EC2C1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F81666">
        <w:tc>
          <w:tcPr>
            <w:tcW w:w="9606" w:type="dxa"/>
            <w:gridSpan w:val="3"/>
            <w:shd w:val="clear" w:color="auto" w:fill="E0E0E0"/>
          </w:tcPr>
          <w:p w:rsidR="00F81666" w:rsidRDefault="00EC2C13">
            <w:pPr>
              <w:pStyle w:val="TAH"/>
              <w:ind w:right="-99"/>
              <w:jc w:val="left"/>
            </w:pPr>
            <w:r>
              <w:t>Source of external requirements (if any)</w:t>
            </w:r>
          </w:p>
        </w:tc>
      </w:tr>
      <w:tr w:rsidR="00F81666">
        <w:tc>
          <w:tcPr>
            <w:tcW w:w="1526" w:type="dxa"/>
            <w:shd w:val="clear" w:color="auto" w:fill="E0E0E0"/>
          </w:tcPr>
          <w:p w:rsidR="00F81666" w:rsidRDefault="00EC2C13">
            <w:pPr>
              <w:pStyle w:val="TAH"/>
              <w:ind w:right="-99"/>
              <w:jc w:val="left"/>
            </w:pPr>
            <w:r>
              <w:t>Organization</w:t>
            </w:r>
          </w:p>
        </w:tc>
        <w:tc>
          <w:tcPr>
            <w:tcW w:w="3544" w:type="dxa"/>
            <w:shd w:val="clear" w:color="auto" w:fill="E0E0E0"/>
          </w:tcPr>
          <w:p w:rsidR="00F81666" w:rsidRDefault="00EC2C13">
            <w:pPr>
              <w:pStyle w:val="TAH"/>
              <w:ind w:right="-99"/>
              <w:jc w:val="left"/>
            </w:pPr>
            <w:r>
              <w:t>Document</w:t>
            </w:r>
          </w:p>
        </w:tc>
        <w:tc>
          <w:tcPr>
            <w:tcW w:w="4536" w:type="dxa"/>
            <w:shd w:val="clear" w:color="auto" w:fill="E0E0E0"/>
          </w:tcPr>
          <w:p w:rsidR="00F81666" w:rsidRDefault="00EC2C13">
            <w:pPr>
              <w:pStyle w:val="TAH"/>
              <w:ind w:right="-99"/>
              <w:jc w:val="left"/>
            </w:pPr>
            <w:r>
              <w:t>Remarks</w:t>
            </w:r>
          </w:p>
        </w:tc>
      </w:tr>
      <w:tr w:rsidR="00F81666">
        <w:tc>
          <w:tcPr>
            <w:tcW w:w="1526" w:type="dxa"/>
          </w:tcPr>
          <w:p w:rsidR="00F81666" w:rsidRDefault="00F81666">
            <w:pPr>
              <w:pStyle w:val="TAL"/>
            </w:pPr>
          </w:p>
        </w:tc>
        <w:tc>
          <w:tcPr>
            <w:tcW w:w="3544" w:type="dxa"/>
          </w:tcPr>
          <w:p w:rsidR="00F81666" w:rsidRDefault="00F81666">
            <w:pPr>
              <w:pStyle w:val="TAL"/>
            </w:pPr>
          </w:p>
        </w:tc>
        <w:tc>
          <w:tcPr>
            <w:tcW w:w="4536" w:type="dxa"/>
          </w:tcPr>
          <w:p w:rsidR="00F81666" w:rsidRDefault="00F81666">
            <w:pPr>
              <w:pStyle w:val="TAL"/>
            </w:pPr>
          </w:p>
        </w:tc>
      </w:tr>
    </w:tbl>
    <w:p w:rsidR="00F81666" w:rsidRDefault="00F81666">
      <w:pPr>
        <w:ind w:right="-99"/>
      </w:pPr>
    </w:p>
    <w:p w:rsidR="00F81666" w:rsidRDefault="00EC2C13">
      <w:pPr>
        <w:ind w:right="-99"/>
      </w:pPr>
      <w:r>
        <w:t>Go to §3.</w:t>
      </w:r>
    </w:p>
    <w:p w:rsidR="00F81666" w:rsidRDefault="00EC2C13">
      <w:pPr>
        <w:pStyle w:val="Heading4"/>
      </w:pPr>
      <w:r>
        <w:t>2.3.2</w:t>
      </w:r>
      <w: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Corresponding stage 1 work item</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F81666">
        <w:tc>
          <w:tcPr>
            <w:tcW w:w="9606" w:type="dxa"/>
            <w:gridSpan w:val="3"/>
            <w:shd w:val="clear" w:color="auto" w:fill="E0E0E0"/>
          </w:tcPr>
          <w:p w:rsidR="00F81666" w:rsidRDefault="00EC2C13">
            <w:pPr>
              <w:pStyle w:val="TAH"/>
              <w:ind w:right="-99"/>
              <w:jc w:val="left"/>
            </w:pPr>
            <w:r>
              <w:lastRenderedPageBreak/>
              <w:t>Other source of stage 1 information</w:t>
            </w:r>
          </w:p>
        </w:tc>
      </w:tr>
      <w:tr w:rsidR="00F81666">
        <w:tc>
          <w:tcPr>
            <w:tcW w:w="1242" w:type="dxa"/>
            <w:shd w:val="clear" w:color="auto" w:fill="E0E0E0"/>
          </w:tcPr>
          <w:p w:rsidR="00F81666" w:rsidRDefault="00EC2C13">
            <w:pPr>
              <w:pStyle w:val="TAH"/>
              <w:ind w:right="-99"/>
              <w:jc w:val="left"/>
            </w:pPr>
            <w:r>
              <w:t>TS or CR(s)</w:t>
            </w:r>
          </w:p>
        </w:tc>
        <w:tc>
          <w:tcPr>
            <w:tcW w:w="3828" w:type="dxa"/>
            <w:shd w:val="clear" w:color="auto" w:fill="E0E0E0"/>
          </w:tcPr>
          <w:p w:rsidR="00F81666" w:rsidRDefault="00EC2C13">
            <w:pPr>
              <w:pStyle w:val="TAH"/>
              <w:ind w:right="-99"/>
              <w:jc w:val="left"/>
            </w:pPr>
            <w:r>
              <w:t>Clause</w:t>
            </w:r>
          </w:p>
        </w:tc>
        <w:tc>
          <w:tcPr>
            <w:tcW w:w="4536" w:type="dxa"/>
            <w:shd w:val="clear" w:color="auto" w:fill="E0E0E0"/>
          </w:tcPr>
          <w:p w:rsidR="00F81666" w:rsidRDefault="00EC2C13">
            <w:pPr>
              <w:pStyle w:val="TAH"/>
              <w:ind w:right="-99"/>
              <w:jc w:val="left"/>
            </w:pPr>
            <w:r>
              <w:t>Remarks</w:t>
            </w:r>
          </w:p>
        </w:tc>
      </w:tr>
      <w:tr w:rsidR="00F81666">
        <w:tc>
          <w:tcPr>
            <w:tcW w:w="1242" w:type="dxa"/>
          </w:tcPr>
          <w:p w:rsidR="00F81666" w:rsidRDefault="00F81666">
            <w:pPr>
              <w:pStyle w:val="TAL"/>
            </w:pPr>
          </w:p>
        </w:tc>
        <w:tc>
          <w:tcPr>
            <w:tcW w:w="3828" w:type="dxa"/>
          </w:tcPr>
          <w:p w:rsidR="00F81666" w:rsidRDefault="00F81666">
            <w:pPr>
              <w:pStyle w:val="TAL"/>
            </w:pPr>
          </w:p>
        </w:tc>
        <w:tc>
          <w:tcPr>
            <w:tcW w:w="4536" w:type="dxa"/>
          </w:tcPr>
          <w:p w:rsidR="00F81666" w:rsidRDefault="00F81666">
            <w:pPr>
              <w:pStyle w:val="TAL"/>
            </w:pPr>
          </w:p>
        </w:tc>
      </w:tr>
    </w:tbl>
    <w:p w:rsidR="00F81666" w:rsidRDefault="00EC2C13">
      <w:pPr>
        <w:ind w:right="-99"/>
        <w:rPr>
          <w:b/>
        </w:rPr>
      </w:pPr>
      <w:r>
        <w:br/>
      </w:r>
      <w:r>
        <w:rPr>
          <w:b/>
        </w:rPr>
        <w:t xml:space="preserve">If no identified source of stage 1 information, justify: </w:t>
      </w:r>
    </w:p>
    <w:p w:rsidR="00F81666" w:rsidRDefault="00EC2C13">
      <w:pPr>
        <w:ind w:right="-99"/>
      </w:pPr>
      <w:r>
        <w:t>Go to §3.</w:t>
      </w:r>
    </w:p>
    <w:p w:rsidR="00F81666" w:rsidRDefault="00EC2C13">
      <w:pPr>
        <w:pStyle w:val="Heading4"/>
      </w:pPr>
      <w:r>
        <w:t>2.3.3</w:t>
      </w:r>
      <w: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Corresponding stage 2 work item (if any)</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526704">
            <w:pPr>
              <w:pStyle w:val="TAL"/>
            </w:pPr>
            <w:r>
              <w:t>670029</w:t>
            </w:r>
          </w:p>
        </w:tc>
        <w:tc>
          <w:tcPr>
            <w:tcW w:w="3969" w:type="dxa"/>
          </w:tcPr>
          <w:p w:rsidR="00F81666" w:rsidRDefault="00EC2C13" w:rsidP="00526704">
            <w:pPr>
              <w:pStyle w:val="TAL"/>
            </w:pPr>
            <w:r>
              <w:t xml:space="preserve">Architecture enhancements for </w:t>
            </w:r>
            <w:r w:rsidR="00526704">
              <w:t>AE</w:t>
            </w:r>
            <w:r>
              <w:t>-</w:t>
            </w:r>
            <w:proofErr w:type="spellStart"/>
            <w:r w:rsidR="00526704">
              <w:t>C</w:t>
            </w:r>
            <w:r>
              <w:t>IoT</w:t>
            </w:r>
            <w:proofErr w:type="spellEnd"/>
            <w:r>
              <w:t xml:space="preserve"> (</w:t>
            </w:r>
            <w:proofErr w:type="spellStart"/>
            <w:r>
              <w:t>tbd</w:t>
            </w:r>
            <w:proofErr w:type="spellEnd"/>
            <w:r>
              <w:t>, SA2 lead)</w:t>
            </w:r>
          </w:p>
        </w:tc>
        <w:tc>
          <w:tcPr>
            <w:tcW w:w="4536" w:type="dxa"/>
          </w:tcPr>
          <w:p w:rsidR="00F81666" w:rsidRDefault="00F81666">
            <w:pPr>
              <w:pStyle w:val="TAL"/>
            </w:pPr>
          </w:p>
        </w:tc>
      </w:tr>
    </w:tbl>
    <w:p w:rsidR="00F81666" w:rsidRDefault="00F8166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Else, corresponding stage 1 work item</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F81666">
        <w:tc>
          <w:tcPr>
            <w:tcW w:w="9606" w:type="dxa"/>
            <w:gridSpan w:val="3"/>
            <w:shd w:val="clear" w:color="auto" w:fill="E0E0E0"/>
          </w:tcPr>
          <w:p w:rsidR="00F81666" w:rsidRDefault="00EC2C13">
            <w:pPr>
              <w:pStyle w:val="TAH"/>
              <w:ind w:right="-99"/>
              <w:jc w:val="left"/>
            </w:pPr>
            <w:r>
              <w:t>Other justification</w:t>
            </w:r>
          </w:p>
        </w:tc>
      </w:tr>
      <w:tr w:rsidR="00F81666">
        <w:tc>
          <w:tcPr>
            <w:tcW w:w="3227" w:type="dxa"/>
            <w:shd w:val="clear" w:color="auto" w:fill="E0E0E0"/>
          </w:tcPr>
          <w:p w:rsidR="00F81666" w:rsidRDefault="00EC2C13">
            <w:pPr>
              <w:pStyle w:val="TAH"/>
              <w:ind w:right="-99"/>
              <w:jc w:val="left"/>
            </w:pPr>
            <w:r>
              <w:t>TS or CR(s) or external document</w:t>
            </w:r>
          </w:p>
        </w:tc>
        <w:tc>
          <w:tcPr>
            <w:tcW w:w="1843" w:type="dxa"/>
            <w:shd w:val="clear" w:color="auto" w:fill="E0E0E0"/>
          </w:tcPr>
          <w:p w:rsidR="00F81666" w:rsidRDefault="00EC2C13">
            <w:pPr>
              <w:pStyle w:val="TAH"/>
              <w:ind w:right="-99"/>
              <w:jc w:val="left"/>
            </w:pPr>
            <w:r>
              <w:t>Clause</w:t>
            </w:r>
          </w:p>
        </w:tc>
        <w:tc>
          <w:tcPr>
            <w:tcW w:w="4536" w:type="dxa"/>
            <w:shd w:val="clear" w:color="auto" w:fill="E0E0E0"/>
          </w:tcPr>
          <w:p w:rsidR="00F81666" w:rsidRDefault="00EC2C13">
            <w:pPr>
              <w:pStyle w:val="TAH"/>
              <w:ind w:right="-99"/>
              <w:jc w:val="left"/>
            </w:pPr>
            <w:r>
              <w:t>Remarks</w:t>
            </w:r>
          </w:p>
        </w:tc>
      </w:tr>
      <w:tr w:rsidR="00F81666">
        <w:tc>
          <w:tcPr>
            <w:tcW w:w="3227" w:type="dxa"/>
          </w:tcPr>
          <w:p w:rsidR="00F81666" w:rsidRDefault="00F81666">
            <w:pPr>
              <w:pStyle w:val="TAL"/>
            </w:pPr>
          </w:p>
        </w:tc>
        <w:tc>
          <w:tcPr>
            <w:tcW w:w="1843" w:type="dxa"/>
          </w:tcPr>
          <w:p w:rsidR="00F81666" w:rsidRDefault="00F81666">
            <w:pPr>
              <w:pStyle w:val="TAL"/>
            </w:pPr>
          </w:p>
        </w:tc>
        <w:tc>
          <w:tcPr>
            <w:tcW w:w="4536" w:type="dxa"/>
          </w:tcPr>
          <w:p w:rsidR="00F81666" w:rsidRDefault="00F81666">
            <w:pPr>
              <w:pStyle w:val="TAL"/>
            </w:pPr>
          </w:p>
        </w:tc>
      </w:tr>
    </w:tbl>
    <w:p w:rsidR="00F81666" w:rsidRDefault="00EC2C13">
      <w:pPr>
        <w:ind w:right="-99"/>
        <w:rPr>
          <w:b/>
        </w:rPr>
      </w:pPr>
      <w:r>
        <w:br/>
      </w:r>
      <w:r>
        <w:rPr>
          <w:b/>
        </w:rPr>
        <w:t xml:space="preserve">If no identified source of stage 2 information, justify: </w:t>
      </w:r>
    </w:p>
    <w:p w:rsidR="00F81666" w:rsidRDefault="00EC2C13">
      <w:pPr>
        <w:ind w:right="-99"/>
      </w:pPr>
      <w:r>
        <w:t>Go to §3.</w:t>
      </w:r>
    </w:p>
    <w:p w:rsidR="00F81666" w:rsidRDefault="00EC2C13">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Related Work Item(s)</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p w:rsidR="00F81666" w:rsidRDefault="00EC2C13">
      <w:pPr>
        <w:ind w:right="-99"/>
      </w:pPr>
      <w:r>
        <w:t>Go to §3.</w:t>
      </w:r>
    </w:p>
    <w:p w:rsidR="00F81666" w:rsidRDefault="00EC2C13">
      <w:pPr>
        <w:pStyle w:val="Heading4"/>
      </w:pPr>
      <w:r>
        <w:t>2.3.5</w:t>
      </w:r>
      <w: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F81666">
        <w:tc>
          <w:tcPr>
            <w:tcW w:w="9606" w:type="dxa"/>
            <w:gridSpan w:val="4"/>
            <w:shd w:val="clear" w:color="auto" w:fill="E0E0E0"/>
          </w:tcPr>
          <w:p w:rsidR="00F81666" w:rsidRDefault="00EC2C13">
            <w:pPr>
              <w:pStyle w:val="TAH"/>
              <w:ind w:right="-99"/>
              <w:jc w:val="left"/>
            </w:pPr>
            <w:r>
              <w:t>Related Work Item(s)</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1984" w:type="dxa"/>
            <w:shd w:val="clear" w:color="auto" w:fill="E0E0E0"/>
          </w:tcPr>
          <w:p w:rsidR="00F81666" w:rsidRDefault="00EC2C13">
            <w:pPr>
              <w:pStyle w:val="TAH"/>
              <w:ind w:right="-99"/>
              <w:jc w:val="left"/>
            </w:pPr>
            <w:r>
              <w:t>Nature of relationship</w:t>
            </w:r>
          </w:p>
        </w:tc>
        <w:tc>
          <w:tcPr>
            <w:tcW w:w="2552" w:type="dxa"/>
            <w:shd w:val="clear" w:color="auto" w:fill="E0E0E0"/>
          </w:tcPr>
          <w:p w:rsidR="00F81666" w:rsidRDefault="00EC2C13">
            <w:pPr>
              <w:pStyle w:val="TAH"/>
              <w:ind w:right="-99"/>
              <w:jc w:val="left"/>
            </w:pPr>
            <w:r>
              <w:t>TS / TR</w:t>
            </w:r>
          </w:p>
        </w:tc>
      </w:tr>
      <w:tr w:rsidR="00F81666">
        <w:tc>
          <w:tcPr>
            <w:tcW w:w="1101" w:type="dxa"/>
          </w:tcPr>
          <w:p w:rsidR="00F81666" w:rsidRDefault="00F81666">
            <w:pPr>
              <w:pStyle w:val="TAL"/>
            </w:pPr>
          </w:p>
        </w:tc>
        <w:tc>
          <w:tcPr>
            <w:tcW w:w="3969" w:type="dxa"/>
          </w:tcPr>
          <w:p w:rsidR="00F81666" w:rsidRDefault="00F81666">
            <w:pPr>
              <w:pStyle w:val="TAL"/>
            </w:pPr>
          </w:p>
        </w:tc>
        <w:tc>
          <w:tcPr>
            <w:tcW w:w="1984" w:type="dxa"/>
          </w:tcPr>
          <w:p w:rsidR="00F81666" w:rsidRDefault="00F81666">
            <w:pPr>
              <w:pStyle w:val="TAL"/>
            </w:pPr>
          </w:p>
        </w:tc>
        <w:tc>
          <w:tcPr>
            <w:tcW w:w="2552" w:type="dxa"/>
          </w:tcPr>
          <w:p w:rsidR="00F81666" w:rsidRDefault="00F81666">
            <w:pPr>
              <w:pStyle w:val="TAL"/>
            </w:pPr>
          </w:p>
        </w:tc>
      </w:tr>
    </w:tbl>
    <w:p w:rsidR="00F81666" w:rsidRDefault="00F81666">
      <w:pPr>
        <w:ind w:right="-99"/>
        <w:rPr>
          <w:b/>
        </w:rPr>
      </w:pPr>
    </w:p>
    <w:p w:rsidR="00F81666" w:rsidRDefault="00EC2C13">
      <w:pPr>
        <w:ind w:right="-99"/>
      </w:pPr>
      <w:r>
        <w:t>Go to §3.</w:t>
      </w:r>
    </w:p>
    <w:p w:rsidR="00F81666" w:rsidRDefault="00EC2C13">
      <w:pPr>
        <w:pStyle w:val="Heading3"/>
      </w:pPr>
      <w:r>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Parent Building Block</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p w:rsidR="00F81666" w:rsidRDefault="00EC2C13">
      <w:pPr>
        <w:pStyle w:val="Heading2"/>
      </w:pPr>
      <w:r>
        <w:t>3</w:t>
      </w:r>
      <w:r>
        <w:tab/>
        <w:t>Justification</w:t>
      </w:r>
    </w:p>
    <w:p w:rsidR="002C154B" w:rsidRDefault="002C154B" w:rsidP="002C154B">
      <w:r>
        <w:t xml:space="preserve">Machine type communication (MTC) represents a significant growth opportunity for the 3GPP ecosystem. </w:t>
      </w:r>
    </w:p>
    <w:p w:rsidR="002C154B" w:rsidRDefault="002C154B" w:rsidP="002C154B">
      <w:r>
        <w:t>To support the ‘Internet of Things’ (</w:t>
      </w:r>
      <w:proofErr w:type="spellStart"/>
      <w:r>
        <w:t>IoT</w:t>
      </w:r>
      <w:proofErr w:type="spellEnd"/>
      <w:r>
        <w:t>), 3GPP operators have to address usage scenarios with devices that are power efficient (with battery life of several years), can be reached in challenging coverage conditions e.g. indoor and basements and, more importantly, are cheap enough so that they can be deployed on a mass scale and even be disposable.</w:t>
      </w:r>
    </w:p>
    <w:p w:rsidR="00F81666" w:rsidRPr="002C154B" w:rsidRDefault="002C154B" w:rsidP="002C154B">
      <w:pPr>
        <w:rPr>
          <w:lang w:eastAsia="ja-JP"/>
        </w:rPr>
      </w:pPr>
      <w:r>
        <w:rPr>
          <w:lang w:eastAsia="ja-JP"/>
        </w:rPr>
        <w:t xml:space="preserve">3GPP RAN have agreed the Narrowband </w:t>
      </w:r>
      <w:proofErr w:type="spellStart"/>
      <w:r>
        <w:rPr>
          <w:lang w:eastAsia="ja-JP"/>
        </w:rPr>
        <w:t>IoT</w:t>
      </w:r>
      <w:proofErr w:type="spellEnd"/>
      <w:r>
        <w:rPr>
          <w:lang w:eastAsia="ja-JP"/>
        </w:rPr>
        <w:t xml:space="preserve"> work item. SA2 have agreed some conclusions in the </w:t>
      </w:r>
      <w:proofErr w:type="spellStart"/>
      <w:r>
        <w:rPr>
          <w:lang w:eastAsia="ja-JP"/>
        </w:rPr>
        <w:t>FS_AE_CIoT</w:t>
      </w:r>
      <w:proofErr w:type="spellEnd"/>
      <w:r>
        <w:rPr>
          <w:lang w:eastAsia="ja-JP"/>
        </w:rPr>
        <w:t xml:space="preserve"> study item (see LS in S2-153695 and TR 23.720 </w:t>
      </w:r>
      <w:proofErr w:type="gramStart"/>
      <w:r>
        <w:rPr>
          <w:lang w:eastAsia="ja-JP"/>
        </w:rPr>
        <w:t>v1.1.0 )</w:t>
      </w:r>
      <w:proofErr w:type="gramEnd"/>
      <w:r>
        <w:rPr>
          <w:lang w:eastAsia="ja-JP"/>
        </w:rPr>
        <w:t xml:space="preserve"> and SA2 will have a WID for related normative work</w:t>
      </w:r>
      <w:ins w:id="0" w:author="Gupta, Vivek G" w:date="2015-11-18T11:45:00Z">
        <w:r w:rsidR="008D0C19">
          <w:rPr>
            <w:lang w:eastAsia="ja-JP"/>
          </w:rPr>
          <w:t xml:space="preserve"> with </w:t>
        </w:r>
      </w:ins>
      <w:ins w:id="1" w:author="Gupta, Vivek G" w:date="2015-11-18T11:46:00Z">
        <w:r w:rsidR="008D0C19">
          <w:rPr>
            <w:lang w:eastAsia="ja-JP"/>
          </w:rPr>
          <w:t xml:space="preserve">possible </w:t>
        </w:r>
      </w:ins>
      <w:ins w:id="2" w:author="Gupta, Vivek G" w:date="2015-11-18T11:45:00Z">
        <w:r w:rsidR="008D0C19">
          <w:rPr>
            <w:lang w:eastAsia="ja-JP"/>
          </w:rPr>
          <w:t>impact</w:t>
        </w:r>
      </w:ins>
      <w:ins w:id="3" w:author="Gupta, Vivek G" w:date="2015-11-18T11:46:00Z">
        <w:r w:rsidR="008D0C19">
          <w:rPr>
            <w:lang w:eastAsia="ja-JP"/>
          </w:rPr>
          <w:t>s to TS 23.401 and TS 23.682</w:t>
        </w:r>
      </w:ins>
      <w:r>
        <w:rPr>
          <w:lang w:eastAsia="ja-JP"/>
        </w:rPr>
        <w:t>. CT WGs now need to do the core network related work for AE-</w:t>
      </w:r>
      <w:proofErr w:type="spellStart"/>
      <w:r>
        <w:rPr>
          <w:lang w:eastAsia="ja-JP"/>
        </w:rPr>
        <w:t>CIoT</w:t>
      </w:r>
      <w:proofErr w:type="spellEnd"/>
      <w:r>
        <w:rPr>
          <w:lang w:eastAsia="ja-JP"/>
        </w:rPr>
        <w:t>.</w:t>
      </w:r>
    </w:p>
    <w:p w:rsidR="009C729F" w:rsidRDefault="009C729F">
      <w:pPr>
        <w:rPr>
          <w:lang w:eastAsia="ja-JP"/>
        </w:rPr>
      </w:pPr>
    </w:p>
    <w:p w:rsidR="00F81666" w:rsidRDefault="00EC2C13">
      <w:pPr>
        <w:pStyle w:val="Heading2"/>
      </w:pPr>
      <w:r>
        <w:t>4</w:t>
      </w:r>
      <w:r>
        <w:tab/>
        <w:t>Objective</w:t>
      </w:r>
    </w:p>
    <w:p w:rsidR="002C154B" w:rsidDel="008D0C19" w:rsidRDefault="002C154B" w:rsidP="002C154B">
      <w:pPr>
        <w:ind w:right="-99"/>
        <w:rPr>
          <w:del w:id="4" w:author="Gupta, Vivek G" w:date="2015-11-18T11:42:00Z"/>
          <w:color w:val="000000"/>
        </w:rPr>
      </w:pPr>
      <w:del w:id="5" w:author="Gupta, Vivek G" w:date="2015-11-18T11:42:00Z">
        <w:r w:rsidDel="008D0C19">
          <w:rPr>
            <w:color w:val="000000"/>
          </w:rPr>
          <w:delText>For Solution 2</w:delText>
        </w:r>
        <w:r w:rsidR="002C18B5" w:rsidDel="008D0C19">
          <w:rPr>
            <w:color w:val="000000"/>
          </w:rPr>
          <w:delText xml:space="preserve"> in TR 23.720 v1.1.0</w:delText>
        </w:r>
        <w:r w:rsidDel="008D0C19">
          <w:rPr>
            <w:color w:val="000000"/>
          </w:rPr>
          <w:delText xml:space="preserve">, infrequent small data transmission using pre-established NAS security the following needs to be supported: </w:delText>
        </w:r>
      </w:del>
    </w:p>
    <w:p w:rsidR="002C154B" w:rsidDel="008D0C19" w:rsidRDefault="002C154B" w:rsidP="002C154B">
      <w:pPr>
        <w:pStyle w:val="B1"/>
        <w:rPr>
          <w:del w:id="6" w:author="Gupta, Vivek G" w:date="2015-11-18T11:42:00Z"/>
        </w:rPr>
      </w:pPr>
      <w:del w:id="7" w:author="Gupta, Vivek G" w:date="2015-11-18T11:42:00Z">
        <w:r w:rsidDel="008D0C19">
          <w:delText>-</w:delText>
        </w:r>
        <w:r w:rsidDel="008D0C19">
          <w:tab/>
        </w:r>
      </w:del>
      <w:del w:id="8" w:author="Gupta, Vivek G" w:date="2015-11-17T18:05:00Z">
        <w:r w:rsidDel="00A11EE0">
          <w:delText>Design new</w:delText>
        </w:r>
      </w:del>
      <w:del w:id="9" w:author="Gupta, Vivek G" w:date="2015-11-18T11:42:00Z">
        <w:r w:rsidDel="008D0C19">
          <w:delText xml:space="preserve"> UE attach procedures to handle "small data" transaction (CT1)</w:delText>
        </w:r>
      </w:del>
    </w:p>
    <w:p w:rsidR="002C154B" w:rsidDel="008D0C19" w:rsidRDefault="002C154B" w:rsidP="002C154B">
      <w:pPr>
        <w:pStyle w:val="B1"/>
        <w:rPr>
          <w:del w:id="10" w:author="Gupta, Vivek G" w:date="2015-11-18T11:42:00Z"/>
        </w:rPr>
      </w:pPr>
      <w:del w:id="11" w:author="Gupta, Vivek G" w:date="2015-11-18T11:42:00Z">
        <w:r w:rsidDel="008D0C19">
          <w:delText>-</w:delText>
        </w:r>
        <w:r w:rsidDel="008D0C19">
          <w:tab/>
        </w:r>
      </w:del>
      <w:del w:id="12" w:author="Gupta, Vivek G" w:date="2015-11-17T18:05:00Z">
        <w:r w:rsidDel="00A11EE0">
          <w:delText>Design data handling</w:delText>
        </w:r>
      </w:del>
      <w:del w:id="13" w:author="Gupta, Vivek G" w:date="2015-11-18T11:42:00Z">
        <w:r w:rsidDel="008D0C19">
          <w:delText xml:space="preserve"> procedures to transfer encrypted/integrity protected small data packets (CT1)</w:delText>
        </w:r>
      </w:del>
    </w:p>
    <w:p w:rsidR="002C154B" w:rsidDel="008D0C19" w:rsidRDefault="002C154B" w:rsidP="002C154B">
      <w:pPr>
        <w:pStyle w:val="B1"/>
        <w:rPr>
          <w:del w:id="14" w:author="Gupta, Vivek G" w:date="2015-11-18T11:42:00Z"/>
        </w:rPr>
      </w:pPr>
      <w:del w:id="15" w:author="Gupta, Vivek G" w:date="2015-11-18T11:42:00Z">
        <w:r w:rsidDel="008D0C19">
          <w:delText>-</w:delText>
        </w:r>
        <w:r w:rsidDel="008D0C19">
          <w:tab/>
        </w:r>
        <w:r w:rsidDel="008D0C19">
          <w:rPr>
            <w:lang w:eastAsia="zh-CN"/>
          </w:rPr>
          <w:delText>Introduce a new RAT in HSS-MME/C-SGN to support the necessary functionality</w:delText>
        </w:r>
        <w:r w:rsidDel="008D0C19">
          <w:delText xml:space="preserve"> required for CIoT use cases including; support for S8 interface for roaming case, support sending and receiving non-IP small data, support sending/receiving SMS via C-SGN, etc. (CT4)</w:delText>
        </w:r>
      </w:del>
    </w:p>
    <w:p w:rsidR="002C154B" w:rsidDel="008D0C19" w:rsidRDefault="002C154B" w:rsidP="002C154B">
      <w:pPr>
        <w:pStyle w:val="B1"/>
        <w:rPr>
          <w:del w:id="16" w:author="Gupta, Vivek G" w:date="2015-11-18T11:42:00Z"/>
        </w:rPr>
      </w:pPr>
      <w:del w:id="17" w:author="Gupta, Vivek G" w:date="2015-11-18T11:42:00Z">
        <w:r w:rsidDel="008D0C19">
          <w:delText>-</w:delText>
        </w:r>
        <w:r w:rsidDel="008D0C19">
          <w:tab/>
        </w:r>
        <w:r w:rsidDel="008D0C19">
          <w:rPr>
            <w:lang w:eastAsia="zh-CN"/>
          </w:rPr>
          <w:delText>Changes required for interworking aspects (CT3)</w:delText>
        </w:r>
        <w:r w:rsidDel="008D0C19">
          <w:delText>:</w:delText>
        </w:r>
      </w:del>
    </w:p>
    <w:p w:rsidR="002C154B" w:rsidDel="008D0C19" w:rsidRDefault="002C154B" w:rsidP="002C154B">
      <w:pPr>
        <w:ind w:right="-99"/>
        <w:rPr>
          <w:del w:id="18" w:author="Gupta, Vivek G" w:date="2015-11-18T11:42:00Z"/>
          <w:color w:val="000000"/>
        </w:rPr>
      </w:pPr>
    </w:p>
    <w:p w:rsidR="002C154B" w:rsidDel="008D0C19" w:rsidRDefault="002C154B" w:rsidP="002C154B">
      <w:pPr>
        <w:ind w:right="-99"/>
        <w:rPr>
          <w:del w:id="19" w:author="Gupta, Vivek G" w:date="2015-11-18T11:42:00Z"/>
          <w:color w:val="000000"/>
        </w:rPr>
      </w:pPr>
      <w:del w:id="20" w:author="Gupta, Vivek G" w:date="2015-11-18T11:42:00Z">
        <w:r w:rsidDel="008D0C19">
          <w:rPr>
            <w:color w:val="000000"/>
          </w:rPr>
          <w:delText>For Solution 18</w:delText>
        </w:r>
        <w:r w:rsidR="002C18B5" w:rsidDel="008D0C19">
          <w:rPr>
            <w:color w:val="000000"/>
          </w:rPr>
          <w:delText xml:space="preserve"> in TR 23.720 v1.1.0</w:delText>
        </w:r>
        <w:r w:rsidDel="008D0C19">
          <w:rPr>
            <w:color w:val="000000"/>
          </w:rPr>
          <w:delText>, User plane based solution with AS information stored in RAN, the following needs to be supported:</w:delText>
        </w:r>
      </w:del>
    </w:p>
    <w:p w:rsidR="002C154B" w:rsidDel="008D0C19" w:rsidRDefault="002C154B" w:rsidP="002C154B">
      <w:pPr>
        <w:pStyle w:val="B1"/>
        <w:rPr>
          <w:del w:id="21" w:author="Gupta, Vivek G" w:date="2015-11-18T11:42:00Z"/>
        </w:rPr>
      </w:pPr>
      <w:del w:id="22" w:author="Gupta, Vivek G" w:date="2015-11-18T11:42:00Z">
        <w:r w:rsidDel="008D0C19">
          <w:delText>-</w:delText>
        </w:r>
        <w:r w:rsidDel="008D0C19">
          <w:tab/>
          <w:delText>UE NAS-AS interaction for NAS to decide whether SR should be triggered or not (CT1)</w:delText>
        </w:r>
      </w:del>
    </w:p>
    <w:p w:rsidR="00E3554A" w:rsidDel="008D0C19" w:rsidRDefault="002C154B" w:rsidP="002C154B">
      <w:pPr>
        <w:pStyle w:val="B1"/>
        <w:rPr>
          <w:del w:id="23" w:author="Gupta, Vivek G" w:date="2015-11-18T11:42:00Z"/>
        </w:rPr>
      </w:pPr>
      <w:del w:id="24" w:author="Gupta, Vivek G" w:date="2015-11-18T11:42:00Z">
        <w:r w:rsidDel="008D0C19">
          <w:delText>-</w:delText>
        </w:r>
        <w:r w:rsidDel="008D0C19">
          <w:tab/>
          <w:delText>New cause value on GTP (CT4)</w:delText>
        </w:r>
      </w:del>
    </w:p>
    <w:p w:rsidR="00E3554A" w:rsidRDefault="00E3554A">
      <w:pPr>
        <w:pStyle w:val="B1"/>
        <w:rPr>
          <w:ins w:id="25" w:author="Gupta, Vivek G" w:date="2015-11-18T11:27:00Z"/>
        </w:rPr>
      </w:pPr>
    </w:p>
    <w:p w:rsidR="00C448E1" w:rsidRDefault="00C448E1" w:rsidP="00C448E1">
      <w:pPr>
        <w:ind w:right="-99"/>
        <w:rPr>
          <w:ins w:id="26" w:author="Gupta, Vivek G" w:date="2015-11-18T11:27:00Z"/>
        </w:rPr>
      </w:pPr>
      <w:ins w:id="27" w:author="Gupta, Vivek G" w:date="2015-11-18T11:27:00Z">
        <w:r w:rsidRPr="00A2249A">
          <w:t>To</w:t>
        </w:r>
        <w:r>
          <w:t xml:space="preserve"> define the </w:t>
        </w:r>
      </w:ins>
      <w:ins w:id="28" w:author="Gupta, Vivek G" w:date="2015-11-18T11:28:00Z">
        <w:r>
          <w:t xml:space="preserve">Stage 3 </w:t>
        </w:r>
      </w:ins>
      <w:ins w:id="29" w:author="Gupta, Vivek G" w:date="2015-11-18T11:27:00Z">
        <w:r>
          <w:t xml:space="preserve">protocol aspects of </w:t>
        </w:r>
        <w:r w:rsidR="008D0C19">
          <w:t>Cellular Internet of Things</w:t>
        </w:r>
        <w:r w:rsidRPr="005B05A0">
          <w:t xml:space="preserve"> </w:t>
        </w:r>
        <w:r>
          <w:t>based upon the</w:t>
        </w:r>
        <w:r w:rsidRPr="00DA2DD2">
          <w:t xml:space="preserve"> normative </w:t>
        </w:r>
        <w:r>
          <w:t>Stage 2 technical specification work developed by SA2.</w:t>
        </w:r>
      </w:ins>
    </w:p>
    <w:p w:rsidR="00C448E1" w:rsidRDefault="00C448E1" w:rsidP="00C448E1">
      <w:pPr>
        <w:pStyle w:val="B1"/>
      </w:pPr>
      <w:ins w:id="30" w:author="Gupta, Vivek G" w:date="2015-11-18T11:27:00Z">
        <w:r>
          <w:t xml:space="preserve">Stage </w:t>
        </w:r>
        <w:r w:rsidRPr="00A828C1">
          <w:t>3 work shall be started only after</w:t>
        </w:r>
        <w:r>
          <w:t xml:space="preserve"> the applicable normative stage </w:t>
        </w:r>
        <w:r w:rsidRPr="00A828C1">
          <w:t>2 specification</w:t>
        </w:r>
      </w:ins>
      <w:ins w:id="31" w:author="Gupta, Vivek G" w:date="2015-11-18T11:28:00Z">
        <w:r>
          <w:t>s</w:t>
        </w:r>
      </w:ins>
      <w:ins w:id="32" w:author="Gupta, Vivek G" w:date="2015-11-18T11:27:00Z">
        <w:r w:rsidRPr="00A828C1">
          <w:t xml:space="preserve"> </w:t>
        </w:r>
      </w:ins>
      <w:ins w:id="33" w:author="Gupta, Vivek G" w:date="2015-11-18T11:28:00Z">
        <w:r>
          <w:t>are</w:t>
        </w:r>
      </w:ins>
      <w:ins w:id="34" w:author="Gupta, Vivek G" w:date="2015-11-18T11:27:00Z">
        <w:r w:rsidRPr="00A828C1">
          <w:t xml:space="preserve"> available</w:t>
        </w:r>
        <w:r>
          <w:t>.</w:t>
        </w:r>
      </w:ins>
    </w:p>
    <w:p w:rsidR="00F81666" w:rsidRDefault="00EC2C13">
      <w:pPr>
        <w:pStyle w:val="Heading2"/>
        <w:spacing w:before="0" w:after="0"/>
      </w:pPr>
      <w:r>
        <w:t>5</w:t>
      </w:r>
      <w:r>
        <w:tab/>
        <w:t>Service Aspects</w:t>
      </w:r>
    </w:p>
    <w:p w:rsidR="00F81666" w:rsidRDefault="00EC2C13">
      <w:pPr>
        <w:spacing w:after="0"/>
      </w:pPr>
      <w:r>
        <w:t>None.</w:t>
      </w:r>
    </w:p>
    <w:p w:rsidR="00F81666" w:rsidRDefault="00F81666">
      <w:pPr>
        <w:spacing w:after="0"/>
      </w:pPr>
    </w:p>
    <w:p w:rsidR="00F81666" w:rsidRDefault="00EC2C13">
      <w:pPr>
        <w:pStyle w:val="Heading2"/>
        <w:spacing w:before="0" w:after="0"/>
      </w:pPr>
      <w:r>
        <w:t>6</w:t>
      </w:r>
      <w:r>
        <w:tab/>
        <w:t>MMI-Aspects</w:t>
      </w:r>
    </w:p>
    <w:p w:rsidR="00F81666" w:rsidRDefault="00EC2C13">
      <w:r>
        <w:t>None.</w:t>
      </w:r>
    </w:p>
    <w:p w:rsidR="00F81666" w:rsidRDefault="00F81666">
      <w:pPr>
        <w:spacing w:after="0"/>
      </w:pPr>
    </w:p>
    <w:p w:rsidR="00F81666" w:rsidRDefault="00EC2C13">
      <w:pPr>
        <w:pStyle w:val="Heading2"/>
        <w:spacing w:before="0" w:after="0"/>
      </w:pPr>
      <w:r>
        <w:t>7</w:t>
      </w:r>
      <w:r>
        <w:tab/>
        <w:t>Charging Aspects</w:t>
      </w:r>
    </w:p>
    <w:p w:rsidR="00F81666" w:rsidRDefault="00EC2C13">
      <w:pPr>
        <w:spacing w:after="0"/>
      </w:pPr>
      <w:r>
        <w:t>None</w:t>
      </w:r>
      <w:r w:rsidR="00650C7D">
        <w:t>.</w:t>
      </w:r>
    </w:p>
    <w:p w:rsidR="00F81666" w:rsidRDefault="00F81666">
      <w:pPr>
        <w:spacing w:after="0"/>
      </w:pPr>
    </w:p>
    <w:p w:rsidR="00F81666" w:rsidRDefault="00EC2C13">
      <w:pPr>
        <w:pStyle w:val="Heading2"/>
        <w:spacing w:before="0" w:after="0"/>
      </w:pPr>
      <w:r>
        <w:t>8</w:t>
      </w:r>
      <w:r>
        <w:tab/>
        <w:t>Security Aspects</w:t>
      </w:r>
    </w:p>
    <w:p w:rsidR="00F81666" w:rsidRDefault="00EC2C13">
      <w:pPr>
        <w:ind w:right="-99"/>
        <w:rPr>
          <w:color w:val="000000"/>
        </w:rPr>
      </w:pPr>
      <w:r>
        <w:rPr>
          <w:color w:val="000000"/>
        </w:rPr>
        <w:t>None.</w:t>
      </w:r>
    </w:p>
    <w:p w:rsidR="00F81666" w:rsidRDefault="00F81666"/>
    <w:p w:rsidR="00F81666" w:rsidRDefault="00EC2C13">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797"/>
      </w:tblGrid>
      <w:tr w:rsidR="00F81666">
        <w:trPr>
          <w:jc w:val="center"/>
        </w:trPr>
        <w:tc>
          <w:tcPr>
            <w:tcW w:w="0" w:type="auto"/>
            <w:tcBorders>
              <w:bottom w:val="single" w:sz="12" w:space="0" w:color="auto"/>
              <w:right w:val="single" w:sz="12" w:space="0" w:color="auto"/>
            </w:tcBorders>
            <w:shd w:val="clear" w:color="auto" w:fill="E0E0E0"/>
          </w:tcPr>
          <w:p w:rsidR="00F81666" w:rsidRDefault="00EC2C13">
            <w:pPr>
              <w:pStyle w:val="TAL"/>
              <w:keepNext w:val="0"/>
              <w:ind w:right="-99"/>
              <w:rPr>
                <w:b/>
              </w:rPr>
            </w:pPr>
            <w:r>
              <w:rPr>
                <w:b/>
              </w:rPr>
              <w:t>Affects:</w:t>
            </w:r>
          </w:p>
        </w:tc>
        <w:tc>
          <w:tcPr>
            <w:tcW w:w="0" w:type="auto"/>
            <w:tcBorders>
              <w:left w:val="nil"/>
              <w:bottom w:val="single" w:sz="12" w:space="0" w:color="auto"/>
            </w:tcBorders>
            <w:shd w:val="clear" w:color="auto" w:fill="E0E0E0"/>
          </w:tcPr>
          <w:p w:rsidR="00F81666" w:rsidRDefault="00EC2C13">
            <w:pPr>
              <w:pStyle w:val="TAH"/>
            </w:pPr>
            <w:r>
              <w:t>UICC apps</w:t>
            </w:r>
          </w:p>
        </w:tc>
        <w:tc>
          <w:tcPr>
            <w:tcW w:w="0" w:type="auto"/>
            <w:tcBorders>
              <w:bottom w:val="single" w:sz="12" w:space="0" w:color="auto"/>
            </w:tcBorders>
            <w:shd w:val="clear" w:color="auto" w:fill="E0E0E0"/>
          </w:tcPr>
          <w:p w:rsidR="00F81666" w:rsidRDefault="00EC2C13">
            <w:pPr>
              <w:pStyle w:val="TAH"/>
            </w:pPr>
            <w:r>
              <w:t>ME</w:t>
            </w:r>
          </w:p>
        </w:tc>
        <w:tc>
          <w:tcPr>
            <w:tcW w:w="0" w:type="auto"/>
            <w:tcBorders>
              <w:bottom w:val="single" w:sz="12" w:space="0" w:color="auto"/>
            </w:tcBorders>
            <w:shd w:val="clear" w:color="auto" w:fill="E0E0E0"/>
          </w:tcPr>
          <w:p w:rsidR="00F81666" w:rsidRDefault="00EC2C13">
            <w:pPr>
              <w:pStyle w:val="TAH"/>
            </w:pPr>
            <w:r>
              <w:t>AN</w:t>
            </w:r>
          </w:p>
        </w:tc>
        <w:tc>
          <w:tcPr>
            <w:tcW w:w="0" w:type="auto"/>
            <w:tcBorders>
              <w:bottom w:val="single" w:sz="12" w:space="0" w:color="auto"/>
            </w:tcBorders>
            <w:shd w:val="clear" w:color="auto" w:fill="E0E0E0"/>
          </w:tcPr>
          <w:p w:rsidR="00F81666" w:rsidRDefault="00EC2C13">
            <w:pPr>
              <w:pStyle w:val="TAH"/>
            </w:pPr>
            <w:r>
              <w:t>CN</w:t>
            </w:r>
          </w:p>
        </w:tc>
        <w:tc>
          <w:tcPr>
            <w:tcW w:w="0" w:type="auto"/>
            <w:tcBorders>
              <w:bottom w:val="single" w:sz="12" w:space="0" w:color="auto"/>
            </w:tcBorders>
            <w:shd w:val="clear" w:color="auto" w:fill="E0E0E0"/>
          </w:tcPr>
          <w:p w:rsidR="00F81666" w:rsidRDefault="00EC2C13">
            <w:pPr>
              <w:pStyle w:val="TAH"/>
            </w:pPr>
            <w:r>
              <w:t>Others</w:t>
            </w:r>
          </w:p>
        </w:tc>
      </w:tr>
      <w:tr w:rsidR="00F81666">
        <w:trPr>
          <w:jc w:val="center"/>
        </w:trPr>
        <w:tc>
          <w:tcPr>
            <w:tcW w:w="0" w:type="auto"/>
            <w:tcBorders>
              <w:top w:val="nil"/>
              <w:right w:val="single" w:sz="12" w:space="0" w:color="auto"/>
            </w:tcBorders>
          </w:tcPr>
          <w:p w:rsidR="00F81666" w:rsidRDefault="00EC2C13">
            <w:pPr>
              <w:pStyle w:val="TAL"/>
              <w:keepNext w:val="0"/>
              <w:ind w:right="-99"/>
              <w:rPr>
                <w:b/>
              </w:rPr>
            </w:pPr>
            <w:r>
              <w:rPr>
                <w:b/>
              </w:rPr>
              <w:t>Yes</w:t>
            </w:r>
          </w:p>
        </w:tc>
        <w:tc>
          <w:tcPr>
            <w:tcW w:w="0" w:type="auto"/>
            <w:tcBorders>
              <w:top w:val="nil"/>
              <w:left w:val="nil"/>
            </w:tcBorders>
          </w:tcPr>
          <w:p w:rsidR="00F81666" w:rsidRDefault="00F81666">
            <w:pPr>
              <w:pStyle w:val="TAC"/>
            </w:pPr>
          </w:p>
        </w:tc>
        <w:tc>
          <w:tcPr>
            <w:tcW w:w="0" w:type="auto"/>
            <w:tcBorders>
              <w:top w:val="nil"/>
            </w:tcBorders>
          </w:tcPr>
          <w:p w:rsidR="00F81666" w:rsidRDefault="00EC2C13">
            <w:pPr>
              <w:pStyle w:val="TAC"/>
            </w:pPr>
            <w:r>
              <w:t>X</w:t>
            </w:r>
          </w:p>
        </w:tc>
        <w:tc>
          <w:tcPr>
            <w:tcW w:w="0" w:type="auto"/>
            <w:tcBorders>
              <w:top w:val="nil"/>
            </w:tcBorders>
          </w:tcPr>
          <w:p w:rsidR="00F81666" w:rsidRDefault="00F81666">
            <w:pPr>
              <w:pStyle w:val="TAC"/>
            </w:pPr>
          </w:p>
        </w:tc>
        <w:tc>
          <w:tcPr>
            <w:tcW w:w="0" w:type="auto"/>
            <w:tcBorders>
              <w:top w:val="nil"/>
            </w:tcBorders>
          </w:tcPr>
          <w:p w:rsidR="00F81666" w:rsidRDefault="00EC2C13">
            <w:pPr>
              <w:pStyle w:val="TAC"/>
            </w:pPr>
            <w:r>
              <w:t>X</w:t>
            </w:r>
          </w:p>
        </w:tc>
        <w:tc>
          <w:tcPr>
            <w:tcW w:w="0" w:type="auto"/>
            <w:tcBorders>
              <w:top w:val="nil"/>
            </w:tcBorders>
          </w:tcPr>
          <w:p w:rsidR="00F81666" w:rsidRDefault="00F81666">
            <w:pPr>
              <w:pStyle w:val="TAC"/>
            </w:pPr>
          </w:p>
        </w:tc>
      </w:tr>
      <w:tr w:rsidR="00F81666">
        <w:trPr>
          <w:jc w:val="center"/>
        </w:trPr>
        <w:tc>
          <w:tcPr>
            <w:tcW w:w="0" w:type="auto"/>
            <w:tcBorders>
              <w:right w:val="single" w:sz="12" w:space="0" w:color="auto"/>
            </w:tcBorders>
          </w:tcPr>
          <w:p w:rsidR="00F81666" w:rsidRDefault="00EC2C13">
            <w:pPr>
              <w:pStyle w:val="TAL"/>
              <w:keepNext w:val="0"/>
              <w:ind w:right="-99"/>
              <w:rPr>
                <w:b/>
              </w:rPr>
            </w:pPr>
            <w:r>
              <w:rPr>
                <w:b/>
              </w:rPr>
              <w:t>No</w:t>
            </w:r>
          </w:p>
        </w:tc>
        <w:tc>
          <w:tcPr>
            <w:tcW w:w="0" w:type="auto"/>
            <w:tcBorders>
              <w:left w:val="nil"/>
            </w:tcBorders>
          </w:tcPr>
          <w:p w:rsidR="00F81666" w:rsidRDefault="00F81666">
            <w:pPr>
              <w:pStyle w:val="TAC"/>
            </w:pPr>
          </w:p>
        </w:tc>
        <w:tc>
          <w:tcPr>
            <w:tcW w:w="0" w:type="auto"/>
          </w:tcPr>
          <w:p w:rsidR="00F81666" w:rsidRDefault="00F81666">
            <w:pPr>
              <w:pStyle w:val="TAC"/>
            </w:pPr>
          </w:p>
        </w:tc>
        <w:tc>
          <w:tcPr>
            <w:tcW w:w="0" w:type="auto"/>
          </w:tcPr>
          <w:p w:rsidR="00F81666" w:rsidRDefault="00650C7D">
            <w:pPr>
              <w:pStyle w:val="TAC"/>
            </w:pPr>
            <w:r>
              <w:t>X</w:t>
            </w:r>
          </w:p>
        </w:tc>
        <w:tc>
          <w:tcPr>
            <w:tcW w:w="0" w:type="auto"/>
          </w:tcPr>
          <w:p w:rsidR="00F81666" w:rsidRDefault="00F81666">
            <w:pPr>
              <w:pStyle w:val="TAC"/>
            </w:pPr>
          </w:p>
        </w:tc>
        <w:tc>
          <w:tcPr>
            <w:tcW w:w="0" w:type="auto"/>
          </w:tcPr>
          <w:p w:rsidR="00F81666" w:rsidRDefault="00F81666">
            <w:pPr>
              <w:pStyle w:val="TAC"/>
            </w:pPr>
          </w:p>
        </w:tc>
      </w:tr>
      <w:tr w:rsidR="00F81666">
        <w:trPr>
          <w:jc w:val="center"/>
        </w:trPr>
        <w:tc>
          <w:tcPr>
            <w:tcW w:w="0" w:type="auto"/>
            <w:tcBorders>
              <w:right w:val="single" w:sz="12" w:space="0" w:color="auto"/>
            </w:tcBorders>
          </w:tcPr>
          <w:p w:rsidR="00F81666" w:rsidRDefault="00EC2C13">
            <w:pPr>
              <w:pStyle w:val="TAL"/>
              <w:keepNext w:val="0"/>
              <w:ind w:right="-99"/>
              <w:rPr>
                <w:b/>
              </w:rPr>
            </w:pPr>
            <w:r>
              <w:rPr>
                <w:b/>
              </w:rPr>
              <w:t>Don't know</w:t>
            </w:r>
          </w:p>
        </w:tc>
        <w:tc>
          <w:tcPr>
            <w:tcW w:w="0" w:type="auto"/>
            <w:tcBorders>
              <w:left w:val="nil"/>
            </w:tcBorders>
          </w:tcPr>
          <w:p w:rsidR="00F81666" w:rsidRDefault="00EC2C13">
            <w:pPr>
              <w:pStyle w:val="TAC"/>
            </w:pPr>
            <w:r>
              <w:t>X</w:t>
            </w:r>
          </w:p>
        </w:tc>
        <w:tc>
          <w:tcPr>
            <w:tcW w:w="0" w:type="auto"/>
          </w:tcPr>
          <w:p w:rsidR="00F81666" w:rsidRDefault="00F81666">
            <w:pPr>
              <w:pStyle w:val="TAC"/>
            </w:pPr>
          </w:p>
        </w:tc>
        <w:tc>
          <w:tcPr>
            <w:tcW w:w="0" w:type="auto"/>
          </w:tcPr>
          <w:p w:rsidR="00F81666" w:rsidRDefault="00F81666">
            <w:pPr>
              <w:pStyle w:val="TAC"/>
            </w:pPr>
          </w:p>
        </w:tc>
        <w:tc>
          <w:tcPr>
            <w:tcW w:w="0" w:type="auto"/>
          </w:tcPr>
          <w:p w:rsidR="00F81666" w:rsidRDefault="00F81666">
            <w:pPr>
              <w:pStyle w:val="TAC"/>
            </w:pPr>
          </w:p>
        </w:tc>
        <w:tc>
          <w:tcPr>
            <w:tcW w:w="0" w:type="auto"/>
          </w:tcPr>
          <w:p w:rsidR="00F81666" w:rsidRDefault="00EC2C13">
            <w:pPr>
              <w:pStyle w:val="TAC"/>
            </w:pPr>
            <w:r>
              <w:t>X</w:t>
            </w:r>
          </w:p>
        </w:tc>
      </w:tr>
    </w:tbl>
    <w:p w:rsidR="00F81666" w:rsidRDefault="00F81666">
      <w:pPr>
        <w:ind w:right="-99"/>
        <w:rPr>
          <w:b/>
        </w:rPr>
      </w:pPr>
    </w:p>
    <w:p w:rsidR="00F81666" w:rsidRDefault="00EC2C13">
      <w:pPr>
        <w:pStyle w:val="Heading2"/>
      </w:pPr>
      <w:r>
        <w:lastRenderedPageBreak/>
        <w:t>10</w:t>
      </w:r>
      <w:r>
        <w:tab/>
        <w:t>Expected Output and Time scale</w:t>
      </w:r>
    </w:p>
    <w:tbl>
      <w:tblPr>
        <w:tblW w:w="9694" w:type="dxa"/>
        <w:jc w:val="center"/>
        <w:tblLayout w:type="fixed"/>
        <w:tblCellMar>
          <w:left w:w="28" w:type="dxa"/>
          <w:right w:w="28" w:type="dxa"/>
        </w:tblCellMar>
        <w:tblLook w:val="0000" w:firstRow="0" w:lastRow="0" w:firstColumn="0" w:lastColumn="0" w:noHBand="0" w:noVBand="0"/>
      </w:tblPr>
      <w:tblGrid>
        <w:gridCol w:w="577"/>
        <w:gridCol w:w="4278"/>
        <w:gridCol w:w="630"/>
        <w:gridCol w:w="630"/>
        <w:gridCol w:w="1620"/>
        <w:gridCol w:w="1350"/>
        <w:gridCol w:w="609"/>
      </w:tblGrid>
      <w:tr w:rsidR="00F81666">
        <w:trPr>
          <w:cantSplit/>
          <w:jc w:val="center"/>
        </w:trPr>
        <w:tc>
          <w:tcPr>
            <w:tcW w:w="9694" w:type="dxa"/>
            <w:gridSpan w:val="7"/>
            <w:tcBorders>
              <w:top w:val="single" w:sz="4" w:space="0" w:color="auto"/>
              <w:left w:val="single" w:sz="4" w:space="0" w:color="auto"/>
              <w:bottom w:val="single" w:sz="4" w:space="0" w:color="auto"/>
              <w:right w:val="single" w:sz="4" w:space="0" w:color="auto"/>
            </w:tcBorders>
          </w:tcPr>
          <w:p w:rsidR="00F81666" w:rsidRDefault="00EC2C13">
            <w:pPr>
              <w:pStyle w:val="TAH"/>
              <w:ind w:right="-99"/>
              <w:rPr>
                <w:sz w:val="16"/>
                <w:szCs w:val="16"/>
              </w:rPr>
            </w:pPr>
            <w:r>
              <w:rPr>
                <w:sz w:val="16"/>
                <w:szCs w:val="16"/>
              </w:rPr>
              <w:t xml:space="preserve">New specifications  </w:t>
            </w:r>
            <w:r>
              <w:rPr>
                <w:b w:val="0"/>
                <w:sz w:val="16"/>
                <w:szCs w:val="16"/>
              </w:rPr>
              <w:t>[If Study Item, one TR is anticipated]</w:t>
            </w:r>
          </w:p>
        </w:tc>
      </w:tr>
      <w:tr w:rsidR="00F81666">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Spec No.</w:t>
            </w: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Title</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 xml:space="preserve">1st </w:t>
            </w:r>
            <w:proofErr w:type="spellStart"/>
            <w:r>
              <w:rPr>
                <w:sz w:val="16"/>
                <w:szCs w:val="16"/>
              </w:rPr>
              <w:t>rsp</w:t>
            </w:r>
            <w:proofErr w:type="spellEnd"/>
            <w:r>
              <w:rPr>
                <w:sz w:val="16"/>
                <w:szCs w:val="16"/>
              </w:rPr>
              <w:t>. WG</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 xml:space="preserve">2nd </w:t>
            </w:r>
            <w:proofErr w:type="spellStart"/>
            <w:r>
              <w:rPr>
                <w:sz w:val="16"/>
                <w:szCs w:val="16"/>
              </w:rPr>
              <w:t>rsp</w:t>
            </w:r>
            <w:proofErr w:type="spellEnd"/>
            <w:r>
              <w:rPr>
                <w:sz w:val="16"/>
                <w:szCs w:val="16"/>
              </w:rPr>
              <w:t>. WG(s)</w:t>
            </w: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Presented for information at plenary#</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Approved at plenary #</w:t>
            </w: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Comments</w:t>
            </w:r>
          </w:p>
        </w:tc>
      </w:tr>
      <w:tr w:rsidR="00F81666">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r>
      <w:tr w:rsidR="00F81666">
        <w:trPr>
          <w:cantSplit/>
          <w:jc w:val="center"/>
        </w:trPr>
        <w:tc>
          <w:tcPr>
            <w:tcW w:w="577" w:type="dxa"/>
            <w:tcBorders>
              <w:top w:val="single" w:sz="4" w:space="0" w:color="auto"/>
              <w:left w:val="single" w:sz="4" w:space="0" w:color="auto"/>
              <w:bottom w:val="single" w:sz="4" w:space="0" w:color="auto"/>
              <w:right w:val="single" w:sz="4" w:space="0" w:color="auto"/>
            </w:tcBorders>
          </w:tcPr>
          <w:p w:rsidR="00F81666" w:rsidRDefault="00E811AB">
            <w:pPr>
              <w:pStyle w:val="TAL"/>
              <w:rPr>
                <w:sz w:val="16"/>
                <w:szCs w:val="16"/>
              </w:rPr>
            </w:pPr>
            <w:del w:id="35" w:author="Gupta, Vivek G" w:date="2015-11-18T11:23:00Z">
              <w:r w:rsidDel="00054E7B">
                <w:rPr>
                  <w:sz w:val="16"/>
                  <w:szCs w:val="16"/>
                </w:rPr>
                <w:delText>24.hij</w:delText>
              </w:r>
              <w:r w:rsidDel="00054E7B">
                <w:rPr>
                  <w:sz w:val="16"/>
                  <w:szCs w:val="16"/>
                </w:rPr>
                <w:br/>
                <w:delText>[t.b.d]</w:delText>
              </w:r>
            </w:del>
          </w:p>
        </w:tc>
        <w:tc>
          <w:tcPr>
            <w:tcW w:w="4278" w:type="dxa"/>
            <w:tcBorders>
              <w:top w:val="single" w:sz="4" w:space="0" w:color="auto"/>
              <w:left w:val="single" w:sz="4" w:space="0" w:color="auto"/>
              <w:bottom w:val="single" w:sz="4" w:space="0" w:color="auto"/>
              <w:right w:val="single" w:sz="4" w:space="0" w:color="auto"/>
            </w:tcBorders>
          </w:tcPr>
          <w:p w:rsidR="00F81666" w:rsidRDefault="00E811AB">
            <w:pPr>
              <w:pStyle w:val="TAL"/>
              <w:rPr>
                <w:sz w:val="16"/>
                <w:szCs w:val="16"/>
              </w:rPr>
            </w:pPr>
            <w:del w:id="36" w:author="Gupta, Vivek G" w:date="2015-11-18T11:23:00Z">
              <w:r w:rsidDel="00054E7B">
                <w:rPr>
                  <w:sz w:val="16"/>
                  <w:szCs w:val="16"/>
                </w:rPr>
                <w:delText>Stage 3 protocol and signalling aspects for CIoT</w:delText>
              </w:r>
            </w:del>
          </w:p>
        </w:tc>
        <w:tc>
          <w:tcPr>
            <w:tcW w:w="630" w:type="dxa"/>
            <w:tcBorders>
              <w:top w:val="single" w:sz="4" w:space="0" w:color="auto"/>
              <w:left w:val="single" w:sz="4" w:space="0" w:color="auto"/>
              <w:bottom w:val="single" w:sz="4" w:space="0" w:color="auto"/>
              <w:right w:val="single" w:sz="4" w:space="0" w:color="auto"/>
            </w:tcBorders>
          </w:tcPr>
          <w:p w:rsidR="00F81666" w:rsidRDefault="00E811AB">
            <w:pPr>
              <w:pStyle w:val="TAL"/>
              <w:rPr>
                <w:sz w:val="16"/>
                <w:szCs w:val="16"/>
              </w:rPr>
            </w:pPr>
            <w:del w:id="37" w:author="Gupta, Vivek G" w:date="2015-11-18T11:23:00Z">
              <w:r w:rsidDel="00054E7B">
                <w:rPr>
                  <w:sz w:val="16"/>
                  <w:szCs w:val="16"/>
                </w:rPr>
                <w:delText>CT1</w:delText>
              </w:r>
            </w:del>
          </w:p>
        </w:tc>
        <w:tc>
          <w:tcPr>
            <w:tcW w:w="63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r>
      <w:tr w:rsidR="00F81666">
        <w:trPr>
          <w:cantSplit/>
          <w:jc w:val="center"/>
        </w:trPr>
        <w:tc>
          <w:tcPr>
            <w:tcW w:w="577"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r>
    </w:tbl>
    <w:p w:rsidR="00F81666" w:rsidRDefault="00F81666"/>
    <w:tbl>
      <w:tblPr>
        <w:tblW w:w="0" w:type="auto"/>
        <w:jc w:val="center"/>
        <w:tblCellMar>
          <w:left w:w="28" w:type="dxa"/>
          <w:right w:w="28" w:type="dxa"/>
        </w:tblCellMar>
        <w:tblLook w:val="0000" w:firstRow="0" w:lastRow="0" w:firstColumn="0" w:lastColumn="0" w:noHBand="0" w:noVBand="0"/>
      </w:tblPr>
      <w:tblGrid>
        <w:gridCol w:w="681"/>
        <w:gridCol w:w="288"/>
        <w:gridCol w:w="5866"/>
        <w:gridCol w:w="1440"/>
        <w:gridCol w:w="1353"/>
      </w:tblGrid>
      <w:tr w:rsidR="00F81666">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F81666" w:rsidRDefault="00EC2C13">
            <w:pPr>
              <w:pStyle w:val="TAH"/>
              <w:ind w:right="-99"/>
              <w:rPr>
                <w:sz w:val="16"/>
                <w:szCs w:val="16"/>
              </w:rPr>
            </w:pPr>
            <w:r>
              <w:rPr>
                <w:sz w:val="16"/>
                <w:szCs w:val="16"/>
              </w:rPr>
              <w:t xml:space="preserve">Affected existing specifications  </w:t>
            </w:r>
            <w:r>
              <w:rPr>
                <w:b w:val="0"/>
                <w:sz w:val="16"/>
                <w:szCs w:val="16"/>
              </w:rPr>
              <w:t>[None in the case of Study Items]</w:t>
            </w:r>
          </w:p>
        </w:tc>
      </w:tr>
      <w:tr w:rsidR="00AC4240" w:rsidTr="002C154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F81666" w:rsidRDefault="00EC2C13">
            <w:pPr>
              <w:pStyle w:val="TAL"/>
              <w:ind w:right="-99"/>
              <w:rPr>
                <w:sz w:val="16"/>
                <w:szCs w:val="16"/>
              </w:rPr>
            </w:pPr>
            <w:r>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F81666" w:rsidRDefault="00EC2C13">
            <w:pPr>
              <w:pStyle w:val="TAL"/>
              <w:ind w:right="-99"/>
              <w:rPr>
                <w:sz w:val="16"/>
                <w:szCs w:val="16"/>
              </w:rPr>
            </w:pPr>
            <w:r>
              <w:rPr>
                <w:sz w:val="16"/>
                <w:szCs w:val="16"/>
              </w:rPr>
              <w:t>CR</w:t>
            </w:r>
          </w:p>
        </w:tc>
        <w:tc>
          <w:tcPr>
            <w:tcW w:w="5866" w:type="dxa"/>
            <w:tcBorders>
              <w:top w:val="single" w:sz="4" w:space="0" w:color="auto"/>
              <w:left w:val="single" w:sz="4" w:space="0" w:color="auto"/>
              <w:bottom w:val="single" w:sz="4" w:space="0" w:color="auto"/>
              <w:right w:val="single" w:sz="4" w:space="0" w:color="auto"/>
            </w:tcBorders>
            <w:shd w:val="clear" w:color="auto" w:fill="E0E0E0"/>
            <w:vAlign w:val="center"/>
          </w:tcPr>
          <w:p w:rsidR="00F81666" w:rsidRDefault="00EC2C13">
            <w:pPr>
              <w:pStyle w:val="TAL"/>
              <w:ind w:right="-99"/>
              <w:rPr>
                <w:sz w:val="16"/>
                <w:szCs w:val="16"/>
              </w:rPr>
            </w:pPr>
            <w:r>
              <w:rPr>
                <w:sz w:val="16"/>
                <w:szCs w:val="16"/>
              </w:rPr>
              <w:t>Subject of the CR</w:t>
            </w:r>
          </w:p>
        </w:tc>
        <w:tc>
          <w:tcPr>
            <w:tcW w:w="1440" w:type="dxa"/>
            <w:tcBorders>
              <w:top w:val="single" w:sz="4" w:space="0" w:color="auto"/>
              <w:left w:val="single" w:sz="4" w:space="0" w:color="auto"/>
              <w:bottom w:val="single" w:sz="4" w:space="0" w:color="auto"/>
              <w:right w:val="single" w:sz="4" w:space="0" w:color="auto"/>
            </w:tcBorders>
            <w:shd w:val="clear" w:color="auto" w:fill="E0E0E0"/>
            <w:vAlign w:val="center"/>
          </w:tcPr>
          <w:p w:rsidR="00F81666" w:rsidRDefault="00EC2C13">
            <w:pPr>
              <w:pStyle w:val="TAL"/>
              <w:ind w:right="-99"/>
              <w:rPr>
                <w:sz w:val="16"/>
                <w:szCs w:val="16"/>
              </w:rPr>
            </w:pPr>
            <w:r>
              <w:rPr>
                <w:sz w:val="16"/>
                <w:szCs w:val="16"/>
              </w:rPr>
              <w:t>Approved at plenary#</w:t>
            </w:r>
          </w:p>
        </w:tc>
        <w:tc>
          <w:tcPr>
            <w:tcW w:w="1353" w:type="dxa"/>
            <w:tcBorders>
              <w:top w:val="single" w:sz="4" w:space="0" w:color="auto"/>
              <w:left w:val="single" w:sz="4" w:space="0" w:color="auto"/>
              <w:bottom w:val="single" w:sz="4" w:space="0" w:color="auto"/>
              <w:right w:val="single" w:sz="4" w:space="0" w:color="auto"/>
            </w:tcBorders>
            <w:shd w:val="clear" w:color="auto" w:fill="E0E0E0"/>
            <w:vAlign w:val="center"/>
          </w:tcPr>
          <w:p w:rsidR="00F81666" w:rsidRDefault="00EC2C13">
            <w:pPr>
              <w:pStyle w:val="TAL"/>
              <w:ind w:right="-99"/>
              <w:rPr>
                <w:sz w:val="16"/>
                <w:szCs w:val="16"/>
              </w:rPr>
            </w:pPr>
            <w:r>
              <w:rPr>
                <w:sz w:val="16"/>
                <w:szCs w:val="16"/>
              </w:rPr>
              <w:t>Comments</w:t>
            </w:r>
          </w:p>
        </w:tc>
      </w:tr>
      <w:tr w:rsidR="00AC4240"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44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r>
              <w:rPr>
                <w:sz w:val="16"/>
                <w:szCs w:val="16"/>
              </w:rPr>
              <w:t>24.301</w:t>
            </w:r>
          </w:p>
        </w:tc>
        <w:tc>
          <w:tcPr>
            <w:tcW w:w="0" w:type="auto"/>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Pr="00F35729" w:rsidRDefault="002C154B" w:rsidP="006468F7">
            <w:pPr>
              <w:pStyle w:val="TAL"/>
              <w:rPr>
                <w:sz w:val="16"/>
                <w:szCs w:val="16"/>
              </w:rPr>
            </w:pPr>
            <w:del w:id="38" w:author="Gupta, Vivek G" w:date="2015-11-19T11:06:00Z">
              <w:r w:rsidRPr="00F35729" w:rsidDel="006468F7">
                <w:rPr>
                  <w:sz w:val="16"/>
                </w:rPr>
                <w:delText>Design new UE procedures</w:delText>
              </w:r>
            </w:del>
            <w:ins w:id="39" w:author="Gupta, Vivek G" w:date="2015-11-19T11:06:00Z">
              <w:r w:rsidR="006468F7">
                <w:rPr>
                  <w:sz w:val="16"/>
                </w:rPr>
                <w:t>Impacts</w:t>
              </w:r>
            </w:ins>
            <w:r w:rsidRPr="00F35729">
              <w:rPr>
                <w:sz w:val="16"/>
              </w:rPr>
              <w:t xml:space="preserve"> to handle "small data" transactions  </w:t>
            </w:r>
          </w:p>
        </w:tc>
        <w:tc>
          <w:tcPr>
            <w:tcW w:w="1440" w:type="dxa"/>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r>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r>
              <w:rPr>
                <w:sz w:val="16"/>
                <w:szCs w:val="16"/>
              </w:rPr>
              <w:t>CT1 responsibility</w:t>
            </w: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r>
              <w:rPr>
                <w:sz w:val="16"/>
                <w:szCs w:val="16"/>
              </w:rPr>
              <w:t>24.008</w:t>
            </w:r>
          </w:p>
        </w:tc>
        <w:tc>
          <w:tcPr>
            <w:tcW w:w="0" w:type="auto"/>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Pr="00F35729" w:rsidRDefault="002C154B" w:rsidP="002C154B">
            <w:pPr>
              <w:pStyle w:val="TAL"/>
              <w:rPr>
                <w:sz w:val="16"/>
                <w:szCs w:val="16"/>
              </w:rPr>
            </w:pPr>
            <w:del w:id="40" w:author="Gupta, Vivek G" w:date="2015-11-17T18:03:00Z">
              <w:r w:rsidRPr="00F35729" w:rsidDel="00A11EE0">
                <w:rPr>
                  <w:sz w:val="16"/>
                </w:rPr>
                <w:delText>Design new UE procedures to handle "small data" transactions</w:delText>
              </w:r>
            </w:del>
            <w:ins w:id="41" w:author="Gupta, Vivek G" w:date="2015-11-17T18:03:00Z">
              <w:r w:rsidR="00A11EE0">
                <w:rPr>
                  <w:sz w:val="16"/>
                </w:rPr>
                <w:t>Possible impact to common IEs</w:t>
              </w:r>
            </w:ins>
            <w:r w:rsidRPr="00F35729">
              <w:rPr>
                <w:sz w:val="16"/>
              </w:rPr>
              <w:t xml:space="preserve"> </w:t>
            </w:r>
          </w:p>
        </w:tc>
        <w:tc>
          <w:tcPr>
            <w:tcW w:w="1440" w:type="dxa"/>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r>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r>
              <w:rPr>
                <w:sz w:val="16"/>
                <w:szCs w:val="16"/>
              </w:rPr>
              <w:t>CT1 responsibility</w:t>
            </w: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p>
        </w:tc>
        <w:tc>
          <w:tcPr>
            <w:tcW w:w="1440" w:type="dxa"/>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r>
              <w:rPr>
                <w:sz w:val="16"/>
                <w:szCs w:val="16"/>
              </w:rPr>
              <w:t>29.272</w:t>
            </w:r>
          </w:p>
        </w:tc>
        <w:tc>
          <w:tcPr>
            <w:tcW w:w="0" w:type="auto"/>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r>
              <w:rPr>
                <w:sz w:val="16"/>
                <w:szCs w:val="16"/>
              </w:rPr>
              <w:t>Support for NB-IOT RAT Type, non IP PDN Type in subscription</w:t>
            </w:r>
          </w:p>
        </w:tc>
        <w:tc>
          <w:tcPr>
            <w:tcW w:w="1440" w:type="dxa"/>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r>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r>
              <w:rPr>
                <w:sz w:val="16"/>
                <w:szCs w:val="16"/>
              </w:rPr>
              <w:t>CT4 responsibility</w:t>
            </w: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r>
              <w:rPr>
                <w:sz w:val="16"/>
                <w:szCs w:val="16"/>
              </w:rPr>
              <w:t>29.274</w:t>
            </w:r>
          </w:p>
        </w:tc>
        <w:tc>
          <w:tcPr>
            <w:tcW w:w="0" w:type="auto"/>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Pr="00E95317" w:rsidRDefault="00E95317" w:rsidP="002C154B">
            <w:pPr>
              <w:pStyle w:val="TAL"/>
              <w:rPr>
                <w:sz w:val="16"/>
                <w:szCs w:val="16"/>
                <w:lang w:eastAsia="zh-CN"/>
              </w:rPr>
            </w:pPr>
            <w:ins w:id="42" w:author="Gupta, Vivek G" w:date="2015-11-18T14:51:00Z">
              <w:r w:rsidRPr="00E95317">
                <w:rPr>
                  <w:sz w:val="16"/>
                  <w:szCs w:val="16"/>
                  <w:lang w:val="de-DE" w:eastAsia="zh-CN"/>
                </w:rPr>
                <w:t xml:space="preserve">GTPv2 Protocol Support for the </w:t>
              </w:r>
              <w:r w:rsidRPr="00E95317">
                <w:rPr>
                  <w:sz w:val="16"/>
                  <w:szCs w:val="16"/>
                  <w:lang w:val="de-DE"/>
                </w:rPr>
                <w:t xml:space="preserve">aspects of Cellular Internet of Things, e.g. </w:t>
              </w:r>
              <w:r w:rsidRPr="00E95317">
                <w:rPr>
                  <w:sz w:val="16"/>
                  <w:szCs w:val="16"/>
                  <w:lang w:val="de-DE" w:eastAsia="zh-CN"/>
                </w:rPr>
                <w:t>conveying NB-IOT RAT Type</w:t>
              </w:r>
            </w:ins>
            <w:del w:id="43" w:author="Gupta, Vivek G" w:date="2015-11-18T14:51:00Z">
              <w:r w:rsidR="002C154B" w:rsidRPr="00E95317" w:rsidDel="00E95317">
                <w:rPr>
                  <w:sz w:val="16"/>
                  <w:szCs w:val="16"/>
                  <w:lang w:eastAsia="zh-CN"/>
                </w:rPr>
                <w:delText>Support for conveying NB-IOT RAT Type, indication for non IP PDN Type across S8</w:delText>
              </w:r>
            </w:del>
          </w:p>
        </w:tc>
        <w:tc>
          <w:tcPr>
            <w:tcW w:w="1440" w:type="dxa"/>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r>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r>
              <w:rPr>
                <w:sz w:val="16"/>
                <w:szCs w:val="16"/>
              </w:rPr>
              <w:t>CT4 responsibility</w:t>
            </w: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lang w:eastAsia="zh-CN"/>
              </w:rPr>
            </w:pPr>
            <w:r>
              <w:rPr>
                <w:sz w:val="16"/>
                <w:szCs w:val="16"/>
                <w:lang w:eastAsia="zh-CN"/>
              </w:rPr>
              <w:t>23.008</w:t>
            </w:r>
          </w:p>
        </w:tc>
        <w:tc>
          <w:tcPr>
            <w:tcW w:w="0" w:type="auto"/>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Default="00F76CEF" w:rsidP="002C154B">
            <w:pPr>
              <w:pStyle w:val="TAL"/>
              <w:rPr>
                <w:sz w:val="16"/>
                <w:szCs w:val="16"/>
                <w:lang w:eastAsia="zh-CN"/>
              </w:rPr>
            </w:pPr>
            <w:ins w:id="44" w:author="Gupta, Vivek G" w:date="2015-11-18T17:45:00Z">
              <w:r>
                <w:rPr>
                  <w:sz w:val="16"/>
                  <w:szCs w:val="16"/>
                  <w:lang w:val="de-DE"/>
                </w:rPr>
                <w:t>Possible storage impact for the aspects of Cellular Internet of Things</w:t>
              </w:r>
            </w:ins>
            <w:del w:id="45" w:author="Gupta, Vivek G" w:date="2015-11-18T17:45:00Z">
              <w:r w:rsidR="002C154B" w:rsidDel="00F76CEF">
                <w:rPr>
                  <w:sz w:val="16"/>
                  <w:szCs w:val="16"/>
                  <w:lang w:eastAsia="zh-CN"/>
                </w:rPr>
                <w:delText>Possible impact to C-SGN storage</w:delText>
              </w:r>
            </w:del>
          </w:p>
        </w:tc>
        <w:tc>
          <w:tcPr>
            <w:tcW w:w="1440" w:type="dxa"/>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r>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r>
              <w:rPr>
                <w:sz w:val="16"/>
                <w:szCs w:val="16"/>
              </w:rPr>
              <w:t>CT4 responsibility</w:t>
            </w: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lang w:eastAsia="zh-CN"/>
              </w:rPr>
            </w:pPr>
            <w:r>
              <w:rPr>
                <w:sz w:val="16"/>
                <w:szCs w:val="16"/>
                <w:lang w:eastAsia="zh-CN"/>
              </w:rPr>
              <w:t>23.007</w:t>
            </w:r>
          </w:p>
        </w:tc>
        <w:tc>
          <w:tcPr>
            <w:tcW w:w="0" w:type="auto"/>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Default="00F76CEF" w:rsidP="002C154B">
            <w:pPr>
              <w:pStyle w:val="TAL"/>
              <w:rPr>
                <w:sz w:val="16"/>
                <w:szCs w:val="16"/>
                <w:lang w:eastAsia="zh-CN"/>
              </w:rPr>
            </w:pPr>
            <w:ins w:id="46" w:author="Gupta, Vivek G" w:date="2015-11-18T17:45:00Z">
              <w:r>
                <w:rPr>
                  <w:sz w:val="16"/>
                  <w:szCs w:val="16"/>
                  <w:lang w:val="de-DE"/>
                </w:rPr>
                <w:t>Possible impacts for restoration procedures for the aspects of Cellular Internet of Thing</w:t>
              </w:r>
            </w:ins>
            <w:del w:id="47" w:author="Gupta, Vivek G" w:date="2015-11-18T17:45:00Z">
              <w:r w:rsidR="002C154B" w:rsidDel="00F76CEF">
                <w:rPr>
                  <w:sz w:val="16"/>
                  <w:szCs w:val="16"/>
                  <w:lang w:eastAsia="zh-CN"/>
                </w:rPr>
                <w:delText xml:space="preserve">Possible impacts to C-SGN restoration procedures </w:delText>
              </w:r>
            </w:del>
          </w:p>
        </w:tc>
        <w:tc>
          <w:tcPr>
            <w:tcW w:w="1440" w:type="dxa"/>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r>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r>
              <w:rPr>
                <w:sz w:val="16"/>
                <w:szCs w:val="16"/>
              </w:rPr>
              <w:t>CT4 responsibility</w:t>
            </w: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lang w:eastAsia="zh-CN"/>
              </w:rPr>
            </w:pPr>
            <w:r>
              <w:rPr>
                <w:sz w:val="16"/>
                <w:szCs w:val="16"/>
                <w:lang w:eastAsia="zh-CN"/>
              </w:rPr>
              <w:t>23.003</w:t>
            </w:r>
          </w:p>
        </w:tc>
        <w:tc>
          <w:tcPr>
            <w:tcW w:w="0" w:type="auto"/>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Default="00F76CEF" w:rsidP="002C154B">
            <w:pPr>
              <w:pStyle w:val="TAL"/>
              <w:rPr>
                <w:sz w:val="16"/>
                <w:szCs w:val="16"/>
                <w:lang w:eastAsia="zh-CN"/>
              </w:rPr>
            </w:pPr>
            <w:ins w:id="48" w:author="Gupta, Vivek G" w:date="2015-11-18T17:46:00Z">
              <w:r>
                <w:rPr>
                  <w:sz w:val="16"/>
                  <w:szCs w:val="16"/>
                  <w:lang w:val="de-DE"/>
                </w:rPr>
                <w:t>Possible impact to support addition of new identifiers for the aspects of Cellular Internet of Thing.</w:t>
              </w:r>
            </w:ins>
            <w:del w:id="49" w:author="Gupta, Vivek G" w:date="2015-11-18T17:46:00Z">
              <w:r w:rsidR="002C154B" w:rsidDel="00F76CEF">
                <w:rPr>
                  <w:sz w:val="16"/>
                  <w:szCs w:val="16"/>
                  <w:lang w:eastAsia="zh-CN"/>
                </w:rPr>
                <w:delText>Possible impact to support addition of n</w:delText>
              </w:r>
              <w:r w:rsidR="002C154B" w:rsidRPr="009A106D" w:rsidDel="00F76CEF">
                <w:rPr>
                  <w:sz w:val="16"/>
                  <w:szCs w:val="16"/>
                  <w:lang w:eastAsia="zh-CN"/>
                </w:rPr>
                <w:delText>ew identifiers for locating a C-SGN during inter C-SGN mobility</w:delText>
              </w:r>
            </w:del>
          </w:p>
        </w:tc>
        <w:tc>
          <w:tcPr>
            <w:tcW w:w="1440" w:type="dxa"/>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r>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r>
              <w:rPr>
                <w:sz w:val="16"/>
                <w:szCs w:val="16"/>
              </w:rPr>
              <w:t>CT4 responsibility</w:t>
            </w: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lang w:eastAsia="zh-CN"/>
              </w:rPr>
            </w:pPr>
            <w:del w:id="50" w:author="Gupta, Vivek G" w:date="2015-11-18T14:51:00Z">
              <w:r w:rsidDel="00E95317">
                <w:rPr>
                  <w:sz w:val="16"/>
                  <w:szCs w:val="16"/>
                  <w:lang w:eastAsia="zh-CN"/>
                </w:rPr>
                <w:delText>29.303</w:delText>
              </w:r>
            </w:del>
          </w:p>
        </w:tc>
        <w:tc>
          <w:tcPr>
            <w:tcW w:w="0" w:type="auto"/>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lang w:eastAsia="zh-CN"/>
              </w:rPr>
            </w:pPr>
            <w:del w:id="51" w:author="Gupta, Vivek G" w:date="2015-11-18T14:51:00Z">
              <w:r w:rsidDel="00E95317">
                <w:rPr>
                  <w:sz w:val="16"/>
                  <w:szCs w:val="16"/>
                  <w:lang w:eastAsia="zh-CN"/>
                </w:rPr>
                <w:delText xml:space="preserve">Possible impact to support </w:delText>
              </w:r>
              <w:r w:rsidRPr="009A106D" w:rsidDel="00E95317">
                <w:rPr>
                  <w:sz w:val="16"/>
                  <w:szCs w:val="16"/>
                  <w:lang w:eastAsia="zh-CN"/>
                </w:rPr>
                <w:delText>DNS procedures for inter C-SGN mobility</w:delText>
              </w:r>
            </w:del>
          </w:p>
        </w:tc>
        <w:tc>
          <w:tcPr>
            <w:tcW w:w="1440" w:type="dxa"/>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del w:id="52" w:author="Gupta, Vivek G" w:date="2015-11-18T14:51:00Z">
              <w:r w:rsidDel="00E95317">
                <w:rPr>
                  <w:sz w:val="16"/>
                  <w:szCs w:val="16"/>
                </w:rPr>
                <w:delText xml:space="preserve">CT#71 March 2016 </w:delText>
              </w:r>
            </w:del>
          </w:p>
        </w:tc>
        <w:tc>
          <w:tcPr>
            <w:tcW w:w="1353" w:type="dxa"/>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del w:id="53" w:author="Gupta, Vivek G" w:date="2015-11-18T14:51:00Z">
              <w:r w:rsidDel="00E95317">
                <w:rPr>
                  <w:sz w:val="16"/>
                  <w:szCs w:val="16"/>
                </w:rPr>
                <w:delText>CT4 responsibility</w:delText>
              </w:r>
            </w:del>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lang w:eastAsia="zh-CN"/>
              </w:rPr>
            </w:pPr>
          </w:p>
        </w:tc>
        <w:tc>
          <w:tcPr>
            <w:tcW w:w="1440" w:type="dxa"/>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lang w:eastAsia="zh-CN"/>
              </w:rPr>
            </w:pPr>
            <w:r>
              <w:rPr>
                <w:sz w:val="16"/>
                <w:szCs w:val="16"/>
                <w:lang w:eastAsia="zh-CN"/>
              </w:rPr>
              <w:t>29.061</w:t>
            </w:r>
          </w:p>
        </w:tc>
        <w:tc>
          <w:tcPr>
            <w:tcW w:w="0" w:type="auto"/>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Default="002C154B" w:rsidP="00A16041">
            <w:pPr>
              <w:pStyle w:val="TAL"/>
              <w:rPr>
                <w:sz w:val="16"/>
                <w:szCs w:val="16"/>
                <w:lang w:eastAsia="zh-CN"/>
              </w:rPr>
            </w:pPr>
            <w:r>
              <w:rPr>
                <w:sz w:val="16"/>
                <w:szCs w:val="16"/>
                <w:lang w:eastAsia="zh-CN"/>
              </w:rPr>
              <w:t>Possible impact</w:t>
            </w:r>
            <w:r w:rsidRPr="00376CC7">
              <w:rPr>
                <w:sz w:val="16"/>
                <w:szCs w:val="16"/>
                <w:lang w:eastAsia="zh-CN"/>
              </w:rPr>
              <w:t xml:space="preserve"> for the delivery of non IP data from </w:t>
            </w:r>
            <w:del w:id="54" w:author="Gupta, Vivek G" w:date="2015-11-18T17:47:00Z">
              <w:r w:rsidRPr="00376CC7" w:rsidDel="00A16041">
                <w:rPr>
                  <w:sz w:val="16"/>
                  <w:szCs w:val="16"/>
                  <w:lang w:eastAsia="zh-CN"/>
                </w:rPr>
                <w:delText>C-SGN/</w:delText>
              </w:r>
            </w:del>
            <w:r w:rsidRPr="00376CC7">
              <w:rPr>
                <w:sz w:val="16"/>
                <w:szCs w:val="16"/>
                <w:lang w:eastAsia="zh-CN"/>
              </w:rPr>
              <w:t>PGW to external AS</w:t>
            </w:r>
          </w:p>
        </w:tc>
        <w:tc>
          <w:tcPr>
            <w:tcW w:w="1440" w:type="dxa"/>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r>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r>
              <w:rPr>
                <w:sz w:val="16"/>
                <w:szCs w:val="16"/>
              </w:rPr>
              <w:t>CT3 responsibility</w:t>
            </w: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lang w:eastAsia="zh-CN"/>
              </w:rPr>
            </w:pPr>
          </w:p>
        </w:tc>
        <w:tc>
          <w:tcPr>
            <w:tcW w:w="1440" w:type="dxa"/>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lang w:eastAsia="zh-CN"/>
              </w:rPr>
            </w:pPr>
          </w:p>
        </w:tc>
        <w:tc>
          <w:tcPr>
            <w:tcW w:w="1440" w:type="dxa"/>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p>
        </w:tc>
      </w:tr>
      <w:tr w:rsidR="00C448E1"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C448E1" w:rsidRDefault="00C448E1" w:rsidP="00C448E1">
            <w:pPr>
              <w:pStyle w:val="TAL"/>
              <w:rPr>
                <w:sz w:val="16"/>
                <w:szCs w:val="16"/>
                <w:lang w:eastAsia="zh-CN"/>
              </w:rPr>
            </w:pPr>
            <w:ins w:id="55" w:author="Gupta, Vivek G" w:date="2015-11-18T11:30:00Z">
              <w:r>
                <w:rPr>
                  <w:sz w:val="16"/>
                  <w:szCs w:val="16"/>
                  <w:lang w:eastAsia="zh-CN"/>
                </w:rPr>
                <w:t>31.102</w:t>
              </w:r>
            </w:ins>
          </w:p>
        </w:tc>
        <w:tc>
          <w:tcPr>
            <w:tcW w:w="0" w:type="auto"/>
            <w:tcBorders>
              <w:top w:val="single" w:sz="4" w:space="0" w:color="auto"/>
              <w:left w:val="single" w:sz="4" w:space="0" w:color="auto"/>
              <w:bottom w:val="single" w:sz="4" w:space="0" w:color="auto"/>
              <w:right w:val="single" w:sz="4" w:space="0" w:color="auto"/>
            </w:tcBorders>
          </w:tcPr>
          <w:p w:rsidR="00C448E1" w:rsidRDefault="00C448E1" w:rsidP="00C448E1">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C448E1" w:rsidRDefault="00C448E1" w:rsidP="00C448E1">
            <w:pPr>
              <w:pStyle w:val="TAL"/>
              <w:rPr>
                <w:sz w:val="16"/>
                <w:szCs w:val="16"/>
                <w:lang w:eastAsia="zh-CN"/>
              </w:rPr>
            </w:pPr>
            <w:ins w:id="56" w:author="Gupta, Vivek G" w:date="2015-11-18T11:30:00Z">
              <w:r>
                <w:rPr>
                  <w:sz w:val="16"/>
                  <w:szCs w:val="16"/>
                  <w:lang w:eastAsia="zh-CN"/>
                </w:rPr>
                <w:t>Possible impact to up</w:t>
              </w:r>
              <w:r w:rsidR="008D0C19">
                <w:rPr>
                  <w:sz w:val="16"/>
                  <w:szCs w:val="16"/>
                  <w:lang w:eastAsia="zh-CN"/>
                </w:rPr>
                <w:t>date support for NB-IOT RAT</w:t>
              </w:r>
            </w:ins>
          </w:p>
        </w:tc>
        <w:tc>
          <w:tcPr>
            <w:tcW w:w="1440" w:type="dxa"/>
            <w:tcBorders>
              <w:top w:val="single" w:sz="4" w:space="0" w:color="auto"/>
              <w:left w:val="single" w:sz="4" w:space="0" w:color="auto"/>
              <w:bottom w:val="single" w:sz="4" w:space="0" w:color="auto"/>
              <w:right w:val="single" w:sz="4" w:space="0" w:color="auto"/>
            </w:tcBorders>
          </w:tcPr>
          <w:p w:rsidR="00C448E1" w:rsidRDefault="00C448E1" w:rsidP="00C448E1">
            <w:pPr>
              <w:pStyle w:val="TAL"/>
              <w:rPr>
                <w:sz w:val="16"/>
                <w:szCs w:val="16"/>
              </w:rPr>
            </w:pPr>
            <w:ins w:id="57" w:author="Gupta, Vivek G" w:date="2015-11-18T11:31:00Z">
              <w:r>
                <w:rPr>
                  <w:sz w:val="16"/>
                  <w:szCs w:val="16"/>
                </w:rPr>
                <w:t xml:space="preserve">CT#71 March 2016 </w:t>
              </w:r>
            </w:ins>
          </w:p>
        </w:tc>
        <w:tc>
          <w:tcPr>
            <w:tcW w:w="1353" w:type="dxa"/>
            <w:tcBorders>
              <w:top w:val="single" w:sz="4" w:space="0" w:color="auto"/>
              <w:left w:val="single" w:sz="4" w:space="0" w:color="auto"/>
              <w:bottom w:val="single" w:sz="4" w:space="0" w:color="auto"/>
              <w:right w:val="single" w:sz="4" w:space="0" w:color="auto"/>
            </w:tcBorders>
          </w:tcPr>
          <w:p w:rsidR="00C448E1" w:rsidRDefault="00C448E1" w:rsidP="00C448E1">
            <w:pPr>
              <w:pStyle w:val="TAL"/>
              <w:rPr>
                <w:sz w:val="16"/>
                <w:szCs w:val="16"/>
              </w:rPr>
            </w:pPr>
            <w:ins w:id="58" w:author="Gupta, Vivek G" w:date="2015-11-18T11:31:00Z">
              <w:r>
                <w:rPr>
                  <w:sz w:val="16"/>
                  <w:szCs w:val="16"/>
                </w:rPr>
                <w:t>CT6 responsibility</w:t>
              </w:r>
            </w:ins>
          </w:p>
        </w:tc>
      </w:tr>
      <w:tr w:rsidR="00C448E1"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C448E1" w:rsidRDefault="00C448E1" w:rsidP="00C448E1">
            <w:pPr>
              <w:pStyle w:val="TAL"/>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rsidR="00C448E1" w:rsidRDefault="00C448E1" w:rsidP="00C448E1">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C448E1" w:rsidRDefault="00C448E1" w:rsidP="00C448E1">
            <w:pPr>
              <w:pStyle w:val="TAL"/>
              <w:rPr>
                <w:sz w:val="16"/>
                <w:szCs w:val="16"/>
                <w:lang w:eastAsia="zh-CN"/>
              </w:rPr>
            </w:pPr>
          </w:p>
        </w:tc>
        <w:tc>
          <w:tcPr>
            <w:tcW w:w="1440" w:type="dxa"/>
            <w:tcBorders>
              <w:top w:val="single" w:sz="4" w:space="0" w:color="auto"/>
              <w:left w:val="single" w:sz="4" w:space="0" w:color="auto"/>
              <w:bottom w:val="single" w:sz="4" w:space="0" w:color="auto"/>
              <w:right w:val="single" w:sz="4" w:space="0" w:color="auto"/>
            </w:tcBorders>
          </w:tcPr>
          <w:p w:rsidR="00C448E1" w:rsidRDefault="00C448E1" w:rsidP="00C448E1">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C448E1" w:rsidRDefault="00C448E1" w:rsidP="00C448E1">
            <w:pPr>
              <w:pStyle w:val="TAL"/>
              <w:rPr>
                <w:sz w:val="16"/>
                <w:szCs w:val="16"/>
              </w:rPr>
            </w:pPr>
          </w:p>
        </w:tc>
      </w:tr>
      <w:tr w:rsidR="00C448E1"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C448E1" w:rsidRDefault="00C448E1" w:rsidP="00C448E1">
            <w:pPr>
              <w:pStyle w:val="TAL"/>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rsidR="00C448E1" w:rsidRDefault="00C448E1" w:rsidP="00C448E1">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C448E1" w:rsidRDefault="00C448E1" w:rsidP="00C448E1">
            <w:pPr>
              <w:pStyle w:val="TAL"/>
              <w:rPr>
                <w:sz w:val="16"/>
                <w:szCs w:val="16"/>
                <w:lang w:eastAsia="zh-CN"/>
              </w:rPr>
            </w:pPr>
          </w:p>
        </w:tc>
        <w:tc>
          <w:tcPr>
            <w:tcW w:w="1440" w:type="dxa"/>
            <w:tcBorders>
              <w:top w:val="single" w:sz="4" w:space="0" w:color="auto"/>
              <w:left w:val="single" w:sz="4" w:space="0" w:color="auto"/>
              <w:bottom w:val="single" w:sz="4" w:space="0" w:color="auto"/>
              <w:right w:val="single" w:sz="4" w:space="0" w:color="auto"/>
            </w:tcBorders>
          </w:tcPr>
          <w:p w:rsidR="00C448E1" w:rsidRDefault="00C448E1" w:rsidP="00C448E1">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C448E1" w:rsidRDefault="00C448E1" w:rsidP="00C448E1">
            <w:pPr>
              <w:pStyle w:val="TAL"/>
              <w:rPr>
                <w:sz w:val="16"/>
                <w:szCs w:val="16"/>
              </w:rPr>
            </w:pPr>
          </w:p>
        </w:tc>
      </w:tr>
    </w:tbl>
    <w:p w:rsidR="00F81666" w:rsidRDefault="00F81666">
      <w:pPr>
        <w:ind w:right="-99"/>
      </w:pPr>
    </w:p>
    <w:p w:rsidR="00B4470D" w:rsidRDefault="00B4470D" w:rsidP="00B4470D">
      <w:pPr>
        <w:pStyle w:val="NO"/>
      </w:pPr>
      <w:r>
        <w:t xml:space="preserve">Note: Discussion on organization of specifications is ongoing and the </w:t>
      </w:r>
      <w:del w:id="59" w:author="Gupta, Vivek G" w:date="2015-11-19T11:53:00Z">
        <w:r w:rsidDel="004502BA">
          <w:delText>final</w:delText>
        </w:r>
      </w:del>
      <w:r>
        <w:t xml:space="preserve"> list will be updated at the </w:t>
      </w:r>
      <w:del w:id="60" w:author="Gupta, Vivek G" w:date="2015-11-19T11:53:00Z">
        <w:r w:rsidDel="004502BA">
          <w:delText>end of discussions</w:delText>
        </w:r>
      </w:del>
      <w:ins w:id="61" w:author="Gupta, Vivek G" w:date="2015-11-19T11:53:00Z">
        <w:r w:rsidR="004502BA">
          <w:t xml:space="preserve">next </w:t>
        </w:r>
      </w:ins>
      <w:ins w:id="62" w:author="Gupta, Vivek G" w:date="2015-11-19T11:54:00Z">
        <w:r w:rsidR="004502BA">
          <w:t>CT</w:t>
        </w:r>
      </w:ins>
      <w:ins w:id="63" w:author="Gupta, Vivek G" w:date="2015-11-19T11:53:00Z">
        <w:r w:rsidR="004502BA">
          <w:t xml:space="preserve"> WG meetings</w:t>
        </w:r>
      </w:ins>
      <w:r>
        <w:t>.</w:t>
      </w:r>
    </w:p>
    <w:p w:rsidR="00B4470D" w:rsidRDefault="00B4470D" w:rsidP="00B4470D">
      <w:pPr>
        <w:pStyle w:val="NO"/>
      </w:pPr>
    </w:p>
    <w:p w:rsidR="00F81666" w:rsidRDefault="00EC2C13">
      <w:pPr>
        <w:pStyle w:val="Heading2"/>
        <w:spacing w:before="0" w:after="0"/>
      </w:pPr>
      <w:r>
        <w:t>11</w:t>
      </w:r>
      <w:r>
        <w:tab/>
        <w:t>Work item rapporteur(s)</w:t>
      </w:r>
    </w:p>
    <w:p w:rsidR="00F81666" w:rsidRDefault="00EC2C13">
      <w:pPr>
        <w:spacing w:after="0"/>
        <w:ind w:left="1134" w:right="-99"/>
        <w:rPr>
          <w:lang w:val="fr-FR"/>
        </w:rPr>
      </w:pPr>
      <w:r>
        <w:t xml:space="preserve">Intel, </w:t>
      </w:r>
      <w:r w:rsidR="00AC4240">
        <w:t>Vivek Gupta (vivek.g.gupta@intel.com)</w:t>
      </w:r>
    </w:p>
    <w:p w:rsidR="00F81666" w:rsidRDefault="00F81666">
      <w:pPr>
        <w:spacing w:after="0"/>
        <w:ind w:left="1134" w:right="-99"/>
        <w:rPr>
          <w:lang w:val="fr-FR"/>
        </w:rPr>
      </w:pPr>
    </w:p>
    <w:p w:rsidR="00F81666" w:rsidRDefault="00F81666">
      <w:pPr>
        <w:spacing w:after="0"/>
        <w:ind w:left="1134" w:right="-99"/>
        <w:rPr>
          <w:lang w:val="fr-FR"/>
        </w:rPr>
      </w:pPr>
    </w:p>
    <w:p w:rsidR="00F81666" w:rsidRDefault="00EC2C13">
      <w:pPr>
        <w:pStyle w:val="Heading2"/>
        <w:spacing w:before="0" w:after="0"/>
      </w:pPr>
      <w:r>
        <w:t>12</w:t>
      </w:r>
      <w:r>
        <w:tab/>
        <w:t>Work item leadership</w:t>
      </w:r>
    </w:p>
    <w:p w:rsidR="00F81666" w:rsidRDefault="00EC2C13">
      <w:pPr>
        <w:ind w:left="414" w:firstLine="720"/>
      </w:pPr>
      <w:r>
        <w:t>CT1</w:t>
      </w:r>
    </w:p>
    <w:p w:rsidR="00F81666" w:rsidRDefault="00F81666">
      <w:pPr>
        <w:spacing w:after="0"/>
        <w:ind w:left="1134" w:right="-96"/>
      </w:pPr>
    </w:p>
    <w:p w:rsidR="00F81666" w:rsidRDefault="00EC2C13">
      <w:pPr>
        <w:pStyle w:val="Heading2"/>
        <w:spacing w:before="0"/>
      </w:pPr>
      <w:r>
        <w:lastRenderedPageBreak/>
        <w:t>13</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F81666">
        <w:trPr>
          <w:jc w:val="center"/>
        </w:trPr>
        <w:tc>
          <w:tcPr>
            <w:tcW w:w="0" w:type="auto"/>
            <w:shd w:val="clear" w:color="auto" w:fill="E0E0E0"/>
          </w:tcPr>
          <w:p w:rsidR="00F81666" w:rsidRDefault="00EC2C13">
            <w:pPr>
              <w:pStyle w:val="TAH"/>
            </w:pPr>
            <w:r>
              <w:t>Supporting IM name</w:t>
            </w:r>
          </w:p>
        </w:tc>
      </w:tr>
      <w:tr w:rsidR="00F81666">
        <w:trPr>
          <w:jc w:val="center"/>
        </w:trPr>
        <w:tc>
          <w:tcPr>
            <w:tcW w:w="0" w:type="auto"/>
          </w:tcPr>
          <w:p w:rsidR="00F81666" w:rsidRDefault="00EC2C13">
            <w:pPr>
              <w:pStyle w:val="TAL"/>
            </w:pPr>
            <w:r>
              <w:t>Intel</w:t>
            </w:r>
          </w:p>
        </w:tc>
      </w:tr>
      <w:tr w:rsidR="00A11EE0">
        <w:trPr>
          <w:jc w:val="center"/>
        </w:trPr>
        <w:tc>
          <w:tcPr>
            <w:tcW w:w="0" w:type="auto"/>
          </w:tcPr>
          <w:p w:rsidR="00A11EE0" w:rsidRDefault="00A11EE0" w:rsidP="00A11EE0">
            <w:pPr>
              <w:pStyle w:val="TAL"/>
            </w:pPr>
            <w:ins w:id="64" w:author="Gupta, Vivek G" w:date="2015-11-17T18:03:00Z">
              <w:r>
                <w:t>Qualcomm Incorporated</w:t>
              </w:r>
            </w:ins>
          </w:p>
        </w:tc>
      </w:tr>
      <w:tr w:rsidR="00A11EE0">
        <w:trPr>
          <w:jc w:val="center"/>
        </w:trPr>
        <w:tc>
          <w:tcPr>
            <w:tcW w:w="0" w:type="auto"/>
          </w:tcPr>
          <w:p w:rsidR="00A11EE0" w:rsidRDefault="008D0C19" w:rsidP="00A11EE0">
            <w:pPr>
              <w:pStyle w:val="TAL"/>
            </w:pPr>
            <w:proofErr w:type="spellStart"/>
            <w:ins w:id="65" w:author="Gupta, Vivek G" w:date="2015-11-17T18:03:00Z">
              <w:r>
                <w:t>Mediatek</w:t>
              </w:r>
              <w:proofErr w:type="spellEnd"/>
              <w:r>
                <w:t xml:space="preserve"> Inc.</w:t>
              </w:r>
            </w:ins>
          </w:p>
        </w:tc>
      </w:tr>
      <w:tr w:rsidR="00A11EE0">
        <w:trPr>
          <w:jc w:val="center"/>
        </w:trPr>
        <w:tc>
          <w:tcPr>
            <w:tcW w:w="0" w:type="auto"/>
          </w:tcPr>
          <w:p w:rsidR="00A11EE0" w:rsidRDefault="00A11EE0" w:rsidP="00A11EE0">
            <w:pPr>
              <w:pStyle w:val="TAL"/>
            </w:pPr>
            <w:ins w:id="66" w:author="Gupta, Vivek G" w:date="2015-11-17T18:03:00Z">
              <w:r>
                <w:t>Cisco</w:t>
              </w:r>
            </w:ins>
          </w:p>
        </w:tc>
      </w:tr>
      <w:tr w:rsidR="00A11EE0">
        <w:trPr>
          <w:jc w:val="center"/>
        </w:trPr>
        <w:tc>
          <w:tcPr>
            <w:tcW w:w="0" w:type="auto"/>
          </w:tcPr>
          <w:p w:rsidR="00A11EE0" w:rsidRDefault="009C2302" w:rsidP="00A11EE0">
            <w:pPr>
              <w:pStyle w:val="TAL"/>
            </w:pPr>
            <w:ins w:id="67" w:author="Gupta, Vivek G" w:date="2015-11-18T10:08:00Z">
              <w:r>
                <w:t>Vodafone</w:t>
              </w:r>
            </w:ins>
          </w:p>
        </w:tc>
      </w:tr>
      <w:tr w:rsidR="00A11EE0">
        <w:trPr>
          <w:jc w:val="center"/>
        </w:trPr>
        <w:tc>
          <w:tcPr>
            <w:tcW w:w="0" w:type="auto"/>
          </w:tcPr>
          <w:p w:rsidR="00A11EE0" w:rsidRDefault="009C2302" w:rsidP="00A11EE0">
            <w:pPr>
              <w:pStyle w:val="TAL"/>
            </w:pPr>
            <w:ins w:id="68" w:author="Gupta, Vivek G" w:date="2015-11-18T10:08:00Z">
              <w:r>
                <w:t>HTC</w:t>
              </w:r>
            </w:ins>
          </w:p>
        </w:tc>
      </w:tr>
      <w:tr w:rsidR="00A11EE0">
        <w:trPr>
          <w:jc w:val="center"/>
        </w:trPr>
        <w:tc>
          <w:tcPr>
            <w:tcW w:w="0" w:type="auto"/>
          </w:tcPr>
          <w:p w:rsidR="00A11EE0" w:rsidRDefault="00BD3B3A" w:rsidP="00A11EE0">
            <w:pPr>
              <w:pStyle w:val="TAL"/>
            </w:pPr>
            <w:ins w:id="69" w:author="Gupta, Vivek G" w:date="2015-11-18T12:33:00Z">
              <w:r>
                <w:t>LG Electronics</w:t>
              </w:r>
            </w:ins>
          </w:p>
        </w:tc>
      </w:tr>
      <w:tr w:rsidR="00A11EE0">
        <w:trPr>
          <w:jc w:val="center"/>
        </w:trPr>
        <w:tc>
          <w:tcPr>
            <w:tcW w:w="0" w:type="auto"/>
          </w:tcPr>
          <w:p w:rsidR="00A11EE0" w:rsidRDefault="00096B0D" w:rsidP="00A11EE0">
            <w:pPr>
              <w:pStyle w:val="TAL"/>
            </w:pPr>
            <w:ins w:id="70" w:author="Gupta, Vivek G" w:date="2015-11-18T18:01:00Z">
              <w:r>
                <w:t>ZTE</w:t>
              </w:r>
            </w:ins>
          </w:p>
        </w:tc>
      </w:tr>
      <w:tr w:rsidR="00A11EE0">
        <w:trPr>
          <w:jc w:val="center"/>
        </w:trPr>
        <w:tc>
          <w:tcPr>
            <w:tcW w:w="0" w:type="auto"/>
          </w:tcPr>
          <w:p w:rsidR="00A11EE0" w:rsidRDefault="008F1273" w:rsidP="00A11EE0">
            <w:pPr>
              <w:pStyle w:val="TAL"/>
            </w:pPr>
            <w:ins w:id="71" w:author="Gupta, Vivek G" w:date="2015-11-19T09:37:00Z">
              <w:r>
                <w:t>Nokia Networks</w:t>
              </w:r>
            </w:ins>
          </w:p>
        </w:tc>
      </w:tr>
      <w:tr w:rsidR="00A11EE0">
        <w:trPr>
          <w:jc w:val="center"/>
        </w:trPr>
        <w:tc>
          <w:tcPr>
            <w:tcW w:w="0" w:type="auto"/>
          </w:tcPr>
          <w:p w:rsidR="00A11EE0" w:rsidRDefault="006468F7" w:rsidP="00A11EE0">
            <w:pPr>
              <w:pStyle w:val="TAL"/>
            </w:pPr>
            <w:ins w:id="72" w:author="Gupta, Vivek G" w:date="2015-11-19T11:06:00Z">
              <w:r>
                <w:t>Verizon Wireless</w:t>
              </w:r>
            </w:ins>
          </w:p>
        </w:tc>
      </w:tr>
      <w:tr w:rsidR="00A11EE0">
        <w:trPr>
          <w:jc w:val="center"/>
        </w:trPr>
        <w:tc>
          <w:tcPr>
            <w:tcW w:w="0" w:type="auto"/>
          </w:tcPr>
          <w:p w:rsidR="00A11EE0" w:rsidRDefault="006468F7" w:rsidP="00A11EE0">
            <w:pPr>
              <w:pStyle w:val="TAL"/>
            </w:pPr>
            <w:ins w:id="73" w:author="Gupta, Vivek G" w:date="2015-11-19T11:06:00Z">
              <w:r>
                <w:t>Huawei</w:t>
              </w:r>
            </w:ins>
          </w:p>
        </w:tc>
      </w:tr>
      <w:tr w:rsidR="00A11EE0">
        <w:trPr>
          <w:jc w:val="center"/>
        </w:trPr>
        <w:tc>
          <w:tcPr>
            <w:tcW w:w="0" w:type="auto"/>
          </w:tcPr>
          <w:p w:rsidR="00A11EE0" w:rsidRDefault="006468F7" w:rsidP="00A11EE0">
            <w:pPr>
              <w:pStyle w:val="TAL"/>
            </w:pPr>
            <w:proofErr w:type="spellStart"/>
            <w:ins w:id="74" w:author="Gupta, Vivek G" w:date="2015-11-19T11:07:00Z">
              <w:r>
                <w:t>HiSilicon</w:t>
              </w:r>
            </w:ins>
            <w:proofErr w:type="spellEnd"/>
          </w:p>
        </w:tc>
      </w:tr>
      <w:tr w:rsidR="00A11EE0">
        <w:trPr>
          <w:jc w:val="center"/>
        </w:trPr>
        <w:tc>
          <w:tcPr>
            <w:tcW w:w="0" w:type="auto"/>
          </w:tcPr>
          <w:p w:rsidR="00A11EE0" w:rsidRDefault="00723DFF" w:rsidP="00A11EE0">
            <w:pPr>
              <w:pStyle w:val="TAL"/>
            </w:pPr>
            <w:ins w:id="75" w:author="Gupta, Vivek G" w:date="2015-11-19T11:24:00Z">
              <w:r>
                <w:t>Ericsson</w:t>
              </w:r>
            </w:ins>
          </w:p>
        </w:tc>
      </w:tr>
      <w:tr w:rsidR="00A11EE0">
        <w:trPr>
          <w:jc w:val="center"/>
        </w:trPr>
        <w:tc>
          <w:tcPr>
            <w:tcW w:w="0" w:type="auto"/>
          </w:tcPr>
          <w:p w:rsidR="00A11EE0" w:rsidRDefault="004502BA" w:rsidP="00A11EE0">
            <w:pPr>
              <w:pStyle w:val="TAL"/>
            </w:pPr>
            <w:proofErr w:type="spellStart"/>
            <w:ins w:id="76" w:author="Gupta, Vivek G" w:date="2015-11-19T11:55:00Z">
              <w:r>
                <w:t>InterDigital</w:t>
              </w:r>
            </w:ins>
            <w:proofErr w:type="spellEnd"/>
          </w:p>
        </w:tc>
      </w:tr>
      <w:tr w:rsidR="004502BA">
        <w:trPr>
          <w:jc w:val="center"/>
          <w:ins w:id="77" w:author="Gupta, Vivek G" w:date="2015-11-19T11:55:00Z"/>
        </w:trPr>
        <w:tc>
          <w:tcPr>
            <w:tcW w:w="0" w:type="auto"/>
          </w:tcPr>
          <w:p w:rsidR="004502BA" w:rsidRDefault="004502BA" w:rsidP="00A11EE0">
            <w:pPr>
              <w:pStyle w:val="TAL"/>
              <w:rPr>
                <w:ins w:id="78" w:author="Gupta, Vivek G" w:date="2015-11-19T11:55:00Z"/>
              </w:rPr>
            </w:pPr>
            <w:bookmarkStart w:id="79" w:name="_GoBack"/>
            <w:bookmarkEnd w:id="79"/>
          </w:p>
        </w:tc>
      </w:tr>
      <w:tr w:rsidR="004502BA">
        <w:trPr>
          <w:jc w:val="center"/>
          <w:ins w:id="80" w:author="Gupta, Vivek G" w:date="2015-11-19T11:55:00Z"/>
        </w:trPr>
        <w:tc>
          <w:tcPr>
            <w:tcW w:w="0" w:type="auto"/>
          </w:tcPr>
          <w:p w:rsidR="004502BA" w:rsidRDefault="004502BA" w:rsidP="00A11EE0">
            <w:pPr>
              <w:pStyle w:val="TAL"/>
              <w:rPr>
                <w:ins w:id="81" w:author="Gupta, Vivek G" w:date="2015-11-19T11:55:00Z"/>
              </w:rPr>
            </w:pPr>
          </w:p>
        </w:tc>
      </w:tr>
    </w:tbl>
    <w:p w:rsidR="00F81666" w:rsidRDefault="00F81666"/>
    <w:p w:rsidR="00F81666" w:rsidRDefault="00EC2C13" w:rsidP="00054E7B">
      <w:pPr>
        <w:rPr>
          <w:vanish/>
          <w:sz w:val="12"/>
        </w:rPr>
      </w:pPr>
      <w:r>
        <w:rPr>
          <w:vanish/>
          <w:sz w:val="12"/>
        </w:rPr>
        <w:t>form change history:</w:t>
      </w:r>
    </w:p>
    <w:p w:rsidR="00F81666" w:rsidRDefault="00EC2C13">
      <w:pPr>
        <w:pStyle w:val="FP"/>
        <w:ind w:right="-99"/>
        <w:jc w:val="right"/>
        <w:rPr>
          <w:vanish/>
          <w:sz w:val="12"/>
          <w:szCs w:val="16"/>
        </w:rPr>
      </w:pPr>
      <w:r>
        <w:rPr>
          <w:vanish/>
          <w:sz w:val="12"/>
          <w:highlight w:val="yellow"/>
        </w:rPr>
        <w:t>2013-12-06 v1.14.1</w:t>
      </w:r>
      <w:r>
        <w:rPr>
          <w:vanish/>
          <w:sz w:val="12"/>
        </w:rPr>
        <w:t xml:space="preserve"> modified §11 to read: &lt;FamilyName&gt;, &lt;GivenName&gt;, (If the person is new to 3GPP work, give full contact coordinates, in particular, email address.)</w:t>
      </w:r>
    </w:p>
    <w:p w:rsidR="00F81666" w:rsidRDefault="00EC2C13">
      <w:pPr>
        <w:pStyle w:val="FP"/>
        <w:ind w:right="-99"/>
        <w:jc w:val="right"/>
        <w:rPr>
          <w:vanish/>
          <w:sz w:val="12"/>
        </w:rPr>
      </w:pPr>
      <w:r>
        <w:rPr>
          <w:vanish/>
          <w:sz w:val="12"/>
        </w:rPr>
        <w:t>2013-10-03 v1.14.0 removal of embedded help text</w:t>
      </w:r>
    </w:p>
    <w:p w:rsidR="00F81666" w:rsidRDefault="00EC2C13">
      <w:pPr>
        <w:pStyle w:val="FP"/>
        <w:ind w:right="-99"/>
        <w:jc w:val="right"/>
        <w:rPr>
          <w:vanish/>
          <w:sz w:val="12"/>
        </w:rPr>
      </w:pPr>
      <w:r>
        <w:rPr>
          <w:vanish/>
          <w:sz w:val="12"/>
        </w:rPr>
        <w:t>v1.13.2: adds tdoc header</w:t>
      </w:r>
    </w:p>
    <w:p w:rsidR="00F81666" w:rsidRDefault="00EC2C13">
      <w:pPr>
        <w:pStyle w:val="FP"/>
        <w:ind w:right="-99"/>
        <w:jc w:val="right"/>
        <w:rPr>
          <w:vanish/>
          <w:sz w:val="12"/>
        </w:rPr>
      </w:pPr>
      <w:r>
        <w:rPr>
          <w:vanish/>
          <w:sz w:val="12"/>
        </w:rPr>
        <w:t>v1.13.1: minor changes resulting from discussions at CT#41 &amp; SA#41</w:t>
      </w:r>
    </w:p>
    <w:p w:rsidR="00F81666" w:rsidRDefault="00EC2C13">
      <w:pPr>
        <w:pStyle w:val="FP"/>
        <w:ind w:right="-99"/>
        <w:jc w:val="right"/>
        <w:rPr>
          <w:vanish/>
          <w:sz w:val="12"/>
        </w:rPr>
      </w:pPr>
      <w:r>
        <w:rPr>
          <w:vanish/>
          <w:sz w:val="12"/>
        </w:rPr>
        <w:t>v1.13.0: mods to enforce linkage amongst stages 1, 2, 3</w:t>
      </w:r>
    </w:p>
    <w:p w:rsidR="00F81666" w:rsidRDefault="00EC2C13">
      <w:pPr>
        <w:pStyle w:val="FP"/>
        <w:ind w:right="-99"/>
        <w:jc w:val="right"/>
        <w:rPr>
          <w:vanish/>
          <w:sz w:val="12"/>
        </w:rPr>
      </w:pPr>
      <w:r>
        <w:rPr>
          <w:vanish/>
          <w:sz w:val="12"/>
        </w:rPr>
        <w:t>draft mods Scarrone-Meredith 2008-07 ff</w:t>
      </w:r>
    </w:p>
    <w:p w:rsidR="00F81666" w:rsidRDefault="00EC2C13">
      <w:pPr>
        <w:pStyle w:val="FP"/>
        <w:ind w:right="-99"/>
        <w:jc w:val="right"/>
        <w:rPr>
          <w:vanish/>
          <w:sz w:val="12"/>
        </w:rPr>
      </w:pPr>
      <w:r>
        <w:rPr>
          <w:vanish/>
          <w:sz w:val="12"/>
        </w:rPr>
        <w:t>v1.12.1: removes revision marks following approval at SP-29</w:t>
      </w:r>
      <w:r>
        <w:rPr>
          <w:vanish/>
          <w:sz w:val="12"/>
        </w:rPr>
        <w:br/>
        <w:t>v1.12.0: includes provision for Study Items (SP-29)</w:t>
      </w:r>
    </w:p>
    <w:p w:rsidR="00F81666" w:rsidRDefault="00EC2C13">
      <w:pPr>
        <w:pStyle w:val="FP"/>
        <w:ind w:right="-99"/>
        <w:jc w:val="right"/>
        <w:rPr>
          <w:vanish/>
          <w:sz w:val="12"/>
        </w:rPr>
      </w:pPr>
      <w:r>
        <w:rPr>
          <w:vanish/>
          <w:sz w:val="12"/>
        </w:rPr>
        <w:t>v1.11.0: includes those changes from v1.8.0 agreed at SP-25.</w:t>
      </w:r>
    </w:p>
    <w:p w:rsidR="00F81666" w:rsidRDefault="00EC2C13">
      <w:pPr>
        <w:pStyle w:val="FP"/>
        <w:ind w:right="-99"/>
        <w:jc w:val="right"/>
        <w:rPr>
          <w:vanish/>
          <w:sz w:val="12"/>
        </w:rPr>
      </w:pPr>
      <w:r>
        <w:rPr>
          <w:vanish/>
          <w:sz w:val="12"/>
        </w:rPr>
        <w:tab/>
        <w:t>v1.10.0: full circle</w:t>
      </w:r>
    </w:p>
    <w:p w:rsidR="00F81666" w:rsidRDefault="00EC2C13">
      <w:pPr>
        <w:pStyle w:val="FP"/>
        <w:ind w:right="-99"/>
        <w:jc w:val="right"/>
        <w:rPr>
          <w:vanish/>
          <w:sz w:val="12"/>
        </w:rPr>
      </w:pPr>
      <w:r>
        <w:rPr>
          <w:vanish/>
          <w:sz w:val="12"/>
        </w:rPr>
        <w:t>v1.9.0: a clean sheet</w:t>
      </w:r>
    </w:p>
    <w:p w:rsidR="00F81666" w:rsidRDefault="00EC2C13">
      <w:pPr>
        <w:pStyle w:val="FP"/>
        <w:ind w:right="-99"/>
        <w:jc w:val="right"/>
        <w:rPr>
          <w:vanish/>
          <w:sz w:val="12"/>
        </w:rPr>
      </w:pPr>
      <w:r>
        <w:rPr>
          <w:vanish/>
          <w:sz w:val="12"/>
        </w:rPr>
        <w:t xml:space="preserve">v1.8.0: includes comments from SA#24 </w:t>
      </w:r>
    </w:p>
    <w:p w:rsidR="00F81666" w:rsidRDefault="00EC2C13">
      <w:pPr>
        <w:pStyle w:val="FP"/>
        <w:ind w:right="-99"/>
        <w:jc w:val="right"/>
        <w:rPr>
          <w:vanish/>
          <w:sz w:val="12"/>
        </w:rPr>
      </w:pPr>
      <w:r>
        <w:rPr>
          <w:vanish/>
          <w:sz w:val="12"/>
        </w:rPr>
        <w:t>v1.7.0: includes comments from RAN, CN and T #24; also includes “early implementation” data</w:t>
      </w:r>
    </w:p>
    <w:p w:rsidR="00F81666" w:rsidRDefault="00EC2C13">
      <w:pPr>
        <w:pStyle w:val="FP"/>
        <w:ind w:right="-99"/>
        <w:jc w:val="right"/>
        <w:rPr>
          <w:vanish/>
          <w:sz w:val="12"/>
        </w:rPr>
      </w:pPr>
      <w:r>
        <w:rPr>
          <w:vanish/>
          <w:sz w:val="12"/>
        </w:rPr>
        <w:t>v1.6.0: includes comments made during review period prior to TSGs#24</w:t>
      </w:r>
    </w:p>
    <w:p w:rsidR="00F81666" w:rsidRDefault="00EC2C13">
      <w:pPr>
        <w:pStyle w:val="FP"/>
        <w:ind w:right="-99"/>
        <w:jc w:val="right"/>
        <w:rPr>
          <w:vanish/>
          <w:sz w:val="12"/>
        </w:rPr>
      </w:pPr>
      <w:r>
        <w:rPr>
          <w:vanish/>
          <w:sz w:val="12"/>
        </w:rPr>
        <w:t>v1.5.0: includes comments made at TSGs#23 (Phoenix)</w:t>
      </w:r>
    </w:p>
    <w:p w:rsidR="00F81666" w:rsidRDefault="00EC2C13">
      <w:pPr>
        <w:pStyle w:val="FP"/>
        <w:ind w:right="-99"/>
        <w:jc w:val="right"/>
        <w:rPr>
          <w:vanish/>
          <w:sz w:val="12"/>
        </w:rPr>
      </w:pPr>
      <w:r>
        <w:rPr>
          <w:vanish/>
          <w:sz w:val="12"/>
        </w:rPr>
        <w:t>v1.4.0: offered to SA#23 for approval</w:t>
      </w:r>
    </w:p>
    <w:p w:rsidR="00F81666" w:rsidRDefault="00EC2C13">
      <w:pPr>
        <w:pStyle w:val="FP"/>
        <w:ind w:right="-99"/>
        <w:jc w:val="right"/>
        <w:rPr>
          <w:vanish/>
          <w:sz w:val="12"/>
        </w:rPr>
      </w:pPr>
      <w:r>
        <w:rPr>
          <w:vanish/>
          <w:sz w:val="12"/>
        </w:rPr>
        <w:t>v1.3.0: offered to CN#23, RAN#23 and T#23 for comments</w:t>
      </w:r>
    </w:p>
    <w:p w:rsidR="00F81666" w:rsidRDefault="00EC2C13">
      <w:pPr>
        <w:pStyle w:val="FP"/>
        <w:ind w:right="-99"/>
        <w:jc w:val="right"/>
        <w:rPr>
          <w:vanish/>
          <w:sz w:val="12"/>
        </w:rPr>
      </w:pPr>
      <w:r>
        <w:rPr>
          <w:vanish/>
          <w:sz w:val="12"/>
        </w:rPr>
        <w:t>DRAFT4 v1.3.0: 2004-03-09: Incorporation of comments from Leaders list</w:t>
      </w:r>
    </w:p>
    <w:p w:rsidR="00F81666" w:rsidRDefault="00EC2C13">
      <w:pPr>
        <w:pStyle w:val="FP"/>
        <w:ind w:right="-99"/>
        <w:jc w:val="right"/>
        <w:rPr>
          <w:vanish/>
          <w:sz w:val="12"/>
        </w:rPr>
      </w:pPr>
      <w:r>
        <w:rPr>
          <w:vanish/>
          <w:sz w:val="12"/>
        </w:rPr>
        <w:t>DRAFT3 v1.3.0: 2004-02-19: Incorporation of comments from MCC members</w:t>
      </w:r>
    </w:p>
    <w:p w:rsidR="00F81666" w:rsidRDefault="00EC2C13">
      <w:pPr>
        <w:pStyle w:val="FP"/>
        <w:ind w:right="-99"/>
        <w:jc w:val="right"/>
        <w:rPr>
          <w:vanish/>
          <w:sz w:val="12"/>
        </w:rPr>
      </w:pPr>
      <w:r>
        <w:rPr>
          <w:vanish/>
          <w:sz w:val="12"/>
        </w:rPr>
        <w:t>DRAFT2 v1.3.0: 2004-01-29: Complete redraft:</w:t>
      </w:r>
    </w:p>
    <w:p w:rsidR="00F81666" w:rsidRDefault="00EC2C13">
      <w:pPr>
        <w:pStyle w:val="FP"/>
        <w:ind w:right="-99"/>
        <w:jc w:val="right"/>
        <w:rPr>
          <w:vanish/>
          <w:sz w:val="12"/>
        </w:rPr>
      </w:pPr>
      <w:r>
        <w:rPr>
          <w:vanish/>
          <w:sz w:val="12"/>
        </w:rPr>
        <w:t>v1.2.0: 2002-07-04: "USIM" box changed to "UICC apps"</w:t>
      </w:r>
    </w:p>
    <w:p w:rsidR="00F81666" w:rsidRDefault="00EC2C13">
      <w:pPr>
        <w:pStyle w:val="FP"/>
        <w:ind w:right="-99"/>
        <w:jc w:val="right"/>
        <w:rPr>
          <w:vanish/>
          <w:sz w:val="12"/>
        </w:rPr>
      </w:pPr>
      <w:r>
        <w:rPr>
          <w:vanish/>
          <w:sz w:val="12"/>
        </w:rPr>
        <w:t>2003-05-28: spelling of “rapporteur” corrected</w:t>
      </w:r>
    </w:p>
    <w:p w:rsidR="00F81666" w:rsidRDefault="00EC2C13">
      <w:pPr>
        <w:pStyle w:val="FP"/>
        <w:ind w:right="-99"/>
        <w:jc w:val="right"/>
        <w:rPr>
          <w:vanish/>
          <w:sz w:val="12"/>
        </w:rPr>
      </w:pPr>
      <w:r>
        <w:rPr>
          <w:vanish/>
          <w:sz w:val="12"/>
        </w:rPr>
        <w:t>2002-07-04: "USIM" box changed to "UICC apps"</w:t>
      </w:r>
    </w:p>
    <w:p w:rsidR="00F81666" w:rsidRDefault="00F81666">
      <w:pPr>
        <w:pStyle w:val="FP"/>
        <w:ind w:right="-99"/>
        <w:jc w:val="right"/>
        <w:rPr>
          <w:vanish/>
          <w:sz w:val="12"/>
        </w:rPr>
      </w:pPr>
    </w:p>
    <w:sectPr w:rsidR="00F81666">
      <w:headerReference w:type="default" r:id="rId11"/>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4A1F" w:rsidRDefault="00C04A1F">
      <w:r>
        <w:separator/>
      </w:r>
    </w:p>
  </w:endnote>
  <w:endnote w:type="continuationSeparator" w:id="0">
    <w:p w:rsidR="00C04A1F" w:rsidRDefault="00C04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4A1F" w:rsidRDefault="00C04A1F">
      <w:r>
        <w:separator/>
      </w:r>
    </w:p>
  </w:footnote>
  <w:footnote w:type="continuationSeparator" w:id="0">
    <w:p w:rsidR="00C04A1F" w:rsidRDefault="00C04A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29F" w:rsidRDefault="009C729F">
    <w:pPr>
      <w:pStyle w:val="Header"/>
    </w:pPr>
    <w:r>
      <mc:AlternateContent>
        <mc:Choice Requires="wps">
          <w:drawing>
            <wp:anchor distT="0" distB="0" distL="114300" distR="114300" simplePos="0" relativeHeight="251659264" behindDoc="0" locked="0" layoutInCell="1" allowOverlap="1">
              <wp:simplePos x="0" y="0"/>
              <wp:positionH relativeFrom="column">
                <wp:posOffset>-720090</wp:posOffset>
              </wp:positionH>
              <wp:positionV relativeFrom="paragraph">
                <wp:posOffset>10187603</wp:posOffset>
              </wp:positionV>
              <wp:extent cx="7560310" cy="47327"/>
              <wp:effectExtent l="0" t="0" r="0" b="10160"/>
              <wp:wrapNone/>
              <wp:docPr id="2" name="SIFooterContentMarki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wps:cNvSpPr>
                    <wps:spPr>
                      <a:xfrm>
                        <a:off x="0" y="0"/>
                        <a:ext cx="7560310" cy="47327"/>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C729F" w:rsidRDefault="009C729F">
                          <w:pPr>
                            <w:rPr>
                              <w:rFonts w:ascii="Arial" w:hAnsi="Arial" w:cs="Arial"/>
                              <w:color w:val="FFFFFF"/>
                              <w:sz w:val="6"/>
                            </w:rPr>
                          </w:pPr>
                          <w:r>
                            <w:rPr>
                              <w:rFonts w:ascii="Arial" w:hAnsi="Arial" w:cs="Arial"/>
                              <w:color w:val="FFFFFF"/>
                              <w:sz w:val="6"/>
                            </w:rPr>
                            <w:t>.</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SIFooterContentMarking" o:spid="_x0000_s1026" type="#_x0000_t202" style="position:absolute;margin-left:-56.7pt;margin-top:802.15pt;width:595.3pt;height:3.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" filled="f" stroked="f" strokeweight=".5pt">
              <v:path arrowok="t"/>
              <o:lock v:ext="edit" aspectratio="t"/>
              <v:textbox inset=",0,,0">
                <w:txbxContent>
                  <w:p w:rsidR="009C729F" w:rsidRDefault="009C729F">
                    <w:pPr>
                      <w:rPr>
                        <w:rFonts w:ascii="Arial" w:hAnsi="Arial" w:cs="Arial"/>
                        <w:color w:val="FFFFFF"/>
                        <w:sz w:val="6"/>
                      </w:rPr>
                    </w:pPr>
                    <w:r>
                      <w:rPr>
                        <w:rFonts w:ascii="Arial" w:hAnsi="Arial" w:cs="Arial"/>
                        <w:color w:val="FFFFFF"/>
                        <w:sz w:val="6"/>
                      </w:rPr>
                      <w:t>.</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A687E"/>
    <w:multiLevelType w:val="hybridMultilevel"/>
    <w:tmpl w:val="4EFA52CC"/>
    <w:lvl w:ilvl="0" w:tplc="E6DABE8A">
      <w:start w:val="1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 w15:restartNumberingAfterBreak="0">
    <w:nsid w:val="0C3579A4"/>
    <w:multiLevelType w:val="hybridMultilevel"/>
    <w:tmpl w:val="0630BA68"/>
    <w:lvl w:ilvl="0" w:tplc="4F96C096">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CB393D"/>
    <w:multiLevelType w:val="hybridMultilevel"/>
    <w:tmpl w:val="F95E4360"/>
    <w:lvl w:ilvl="0" w:tplc="5E74EBEA">
      <w:numFmt w:val="bullet"/>
      <w:lvlText w:val="-"/>
      <w:lvlJc w:val="left"/>
      <w:pPr>
        <w:ind w:left="360" w:hanging="360"/>
      </w:pPr>
      <w:rPr>
        <w:rFonts w:ascii="Times New Roman" w:eastAsia="Times New Roman" w:hAnsi="Times New Roman" w:cs="Times New Roman" w:hint="default"/>
        <w:b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14108E"/>
    <w:multiLevelType w:val="hybridMultilevel"/>
    <w:tmpl w:val="B4EC595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3B506F2"/>
    <w:multiLevelType w:val="hybridMultilevel"/>
    <w:tmpl w:val="69C627E2"/>
    <w:lvl w:ilvl="0" w:tplc="750820FC">
      <w:start w:val="1"/>
      <w:numFmt w:val="decimal"/>
      <w:lvlText w:val="%1."/>
      <w:lvlJc w:val="left"/>
      <w:pPr>
        <w:tabs>
          <w:tab w:val="num" w:pos="720"/>
        </w:tabs>
        <w:ind w:left="720" w:hanging="360"/>
      </w:pPr>
    </w:lvl>
    <w:lvl w:ilvl="1" w:tplc="C16A703C" w:tentative="1">
      <w:start w:val="1"/>
      <w:numFmt w:val="decimal"/>
      <w:lvlText w:val="%2."/>
      <w:lvlJc w:val="left"/>
      <w:pPr>
        <w:tabs>
          <w:tab w:val="num" w:pos="1440"/>
        </w:tabs>
        <w:ind w:left="1440" w:hanging="360"/>
      </w:pPr>
    </w:lvl>
    <w:lvl w:ilvl="2" w:tplc="2EEA3162" w:tentative="1">
      <w:start w:val="1"/>
      <w:numFmt w:val="decimal"/>
      <w:lvlText w:val="%3."/>
      <w:lvlJc w:val="left"/>
      <w:pPr>
        <w:tabs>
          <w:tab w:val="num" w:pos="2160"/>
        </w:tabs>
        <w:ind w:left="2160" w:hanging="360"/>
      </w:pPr>
    </w:lvl>
    <w:lvl w:ilvl="3" w:tplc="0D386BC2" w:tentative="1">
      <w:start w:val="1"/>
      <w:numFmt w:val="decimal"/>
      <w:lvlText w:val="%4."/>
      <w:lvlJc w:val="left"/>
      <w:pPr>
        <w:tabs>
          <w:tab w:val="num" w:pos="2880"/>
        </w:tabs>
        <w:ind w:left="2880" w:hanging="360"/>
      </w:pPr>
    </w:lvl>
    <w:lvl w:ilvl="4" w:tplc="826ABDC6" w:tentative="1">
      <w:start w:val="1"/>
      <w:numFmt w:val="decimal"/>
      <w:lvlText w:val="%5."/>
      <w:lvlJc w:val="left"/>
      <w:pPr>
        <w:tabs>
          <w:tab w:val="num" w:pos="3600"/>
        </w:tabs>
        <w:ind w:left="3600" w:hanging="360"/>
      </w:pPr>
    </w:lvl>
    <w:lvl w:ilvl="5" w:tplc="EF1A757A" w:tentative="1">
      <w:start w:val="1"/>
      <w:numFmt w:val="decimal"/>
      <w:lvlText w:val="%6."/>
      <w:lvlJc w:val="left"/>
      <w:pPr>
        <w:tabs>
          <w:tab w:val="num" w:pos="4320"/>
        </w:tabs>
        <w:ind w:left="4320" w:hanging="360"/>
      </w:pPr>
    </w:lvl>
    <w:lvl w:ilvl="6" w:tplc="636A7520" w:tentative="1">
      <w:start w:val="1"/>
      <w:numFmt w:val="decimal"/>
      <w:lvlText w:val="%7."/>
      <w:lvlJc w:val="left"/>
      <w:pPr>
        <w:tabs>
          <w:tab w:val="num" w:pos="5040"/>
        </w:tabs>
        <w:ind w:left="5040" w:hanging="360"/>
      </w:pPr>
    </w:lvl>
    <w:lvl w:ilvl="7" w:tplc="D46E2E40" w:tentative="1">
      <w:start w:val="1"/>
      <w:numFmt w:val="decimal"/>
      <w:lvlText w:val="%8."/>
      <w:lvlJc w:val="left"/>
      <w:pPr>
        <w:tabs>
          <w:tab w:val="num" w:pos="5760"/>
        </w:tabs>
        <w:ind w:left="5760" w:hanging="360"/>
      </w:pPr>
    </w:lvl>
    <w:lvl w:ilvl="8" w:tplc="CC3CBA3E" w:tentative="1">
      <w:start w:val="1"/>
      <w:numFmt w:val="decimal"/>
      <w:lvlText w:val="%9."/>
      <w:lvlJc w:val="left"/>
      <w:pPr>
        <w:tabs>
          <w:tab w:val="num" w:pos="6480"/>
        </w:tabs>
        <w:ind w:left="6480" w:hanging="360"/>
      </w:p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8FD315C"/>
    <w:multiLevelType w:val="hybridMultilevel"/>
    <w:tmpl w:val="AC7A3A4A"/>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 w15:restartNumberingAfterBreak="0">
    <w:nsid w:val="5B0A5C44"/>
    <w:multiLevelType w:val="hybridMultilevel"/>
    <w:tmpl w:val="B90A4E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9D606D5"/>
    <w:multiLevelType w:val="hybridMultilevel"/>
    <w:tmpl w:val="DF3A326A"/>
    <w:lvl w:ilvl="0" w:tplc="4F96C09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72404D8C"/>
    <w:multiLevelType w:val="hybridMultilevel"/>
    <w:tmpl w:val="69C627E2"/>
    <w:lvl w:ilvl="0" w:tplc="750820FC">
      <w:start w:val="1"/>
      <w:numFmt w:val="decimal"/>
      <w:lvlText w:val="%1."/>
      <w:lvlJc w:val="left"/>
      <w:pPr>
        <w:tabs>
          <w:tab w:val="num" w:pos="720"/>
        </w:tabs>
        <w:ind w:left="720" w:hanging="360"/>
      </w:pPr>
    </w:lvl>
    <w:lvl w:ilvl="1" w:tplc="C16A703C" w:tentative="1">
      <w:start w:val="1"/>
      <w:numFmt w:val="decimal"/>
      <w:lvlText w:val="%2."/>
      <w:lvlJc w:val="left"/>
      <w:pPr>
        <w:tabs>
          <w:tab w:val="num" w:pos="1440"/>
        </w:tabs>
        <w:ind w:left="1440" w:hanging="360"/>
      </w:pPr>
    </w:lvl>
    <w:lvl w:ilvl="2" w:tplc="2EEA3162" w:tentative="1">
      <w:start w:val="1"/>
      <w:numFmt w:val="decimal"/>
      <w:lvlText w:val="%3."/>
      <w:lvlJc w:val="left"/>
      <w:pPr>
        <w:tabs>
          <w:tab w:val="num" w:pos="2160"/>
        </w:tabs>
        <w:ind w:left="2160" w:hanging="360"/>
      </w:pPr>
    </w:lvl>
    <w:lvl w:ilvl="3" w:tplc="0D386BC2" w:tentative="1">
      <w:start w:val="1"/>
      <w:numFmt w:val="decimal"/>
      <w:lvlText w:val="%4."/>
      <w:lvlJc w:val="left"/>
      <w:pPr>
        <w:tabs>
          <w:tab w:val="num" w:pos="2880"/>
        </w:tabs>
        <w:ind w:left="2880" w:hanging="360"/>
      </w:pPr>
    </w:lvl>
    <w:lvl w:ilvl="4" w:tplc="826ABDC6" w:tentative="1">
      <w:start w:val="1"/>
      <w:numFmt w:val="decimal"/>
      <w:lvlText w:val="%5."/>
      <w:lvlJc w:val="left"/>
      <w:pPr>
        <w:tabs>
          <w:tab w:val="num" w:pos="3600"/>
        </w:tabs>
        <w:ind w:left="3600" w:hanging="360"/>
      </w:pPr>
    </w:lvl>
    <w:lvl w:ilvl="5" w:tplc="EF1A757A" w:tentative="1">
      <w:start w:val="1"/>
      <w:numFmt w:val="decimal"/>
      <w:lvlText w:val="%6."/>
      <w:lvlJc w:val="left"/>
      <w:pPr>
        <w:tabs>
          <w:tab w:val="num" w:pos="4320"/>
        </w:tabs>
        <w:ind w:left="4320" w:hanging="360"/>
      </w:pPr>
    </w:lvl>
    <w:lvl w:ilvl="6" w:tplc="636A7520" w:tentative="1">
      <w:start w:val="1"/>
      <w:numFmt w:val="decimal"/>
      <w:lvlText w:val="%7."/>
      <w:lvlJc w:val="left"/>
      <w:pPr>
        <w:tabs>
          <w:tab w:val="num" w:pos="5040"/>
        </w:tabs>
        <w:ind w:left="5040" w:hanging="360"/>
      </w:pPr>
    </w:lvl>
    <w:lvl w:ilvl="7" w:tplc="D46E2E40" w:tentative="1">
      <w:start w:val="1"/>
      <w:numFmt w:val="decimal"/>
      <w:lvlText w:val="%8."/>
      <w:lvlJc w:val="left"/>
      <w:pPr>
        <w:tabs>
          <w:tab w:val="num" w:pos="5760"/>
        </w:tabs>
        <w:ind w:left="5760" w:hanging="360"/>
      </w:pPr>
    </w:lvl>
    <w:lvl w:ilvl="8" w:tplc="CC3CBA3E" w:tentative="1">
      <w:start w:val="1"/>
      <w:numFmt w:val="decimal"/>
      <w:lvlText w:val="%9."/>
      <w:lvlJc w:val="left"/>
      <w:pPr>
        <w:tabs>
          <w:tab w:val="num" w:pos="6480"/>
        </w:tabs>
        <w:ind w:left="6480" w:hanging="360"/>
      </w:p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8"/>
  </w:num>
  <w:num w:numId="4">
    <w:abstractNumId w:val="4"/>
  </w:num>
  <w:num w:numId="5">
    <w:abstractNumId w:val="14"/>
  </w:num>
  <w:num w:numId="6">
    <w:abstractNumId w:val="12"/>
  </w:num>
  <w:num w:numId="7">
    <w:abstractNumId w:val="2"/>
  </w:num>
  <w:num w:numId="8">
    <w:abstractNumId w:val="1"/>
  </w:num>
  <w:num w:numId="9">
    <w:abstractNumId w:val="5"/>
  </w:num>
  <w:num w:numId="10">
    <w:abstractNumId w:val="3"/>
  </w:num>
  <w:num w:numId="11">
    <w:abstractNumId w:val="6"/>
  </w:num>
  <w:num w:numId="12">
    <w:abstractNumId w:val="10"/>
  </w:num>
  <w:num w:numId="13">
    <w:abstractNumId w:val="9"/>
  </w:num>
  <w:num w:numId="14">
    <w:abstractNumId w:val="7"/>
  </w:num>
  <w:num w:numId="1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pta, Vivek G">
    <w15:presenceInfo w15:providerId="AD" w15:userId="S-1-5-21-725345543-602162358-527237240-1139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666"/>
    <w:rsid w:val="00014783"/>
    <w:rsid w:val="000423E8"/>
    <w:rsid w:val="00054E7B"/>
    <w:rsid w:val="00074953"/>
    <w:rsid w:val="00096B0D"/>
    <w:rsid w:val="000B683D"/>
    <w:rsid w:val="000C0773"/>
    <w:rsid w:val="00111ADD"/>
    <w:rsid w:val="001E61BB"/>
    <w:rsid w:val="00270972"/>
    <w:rsid w:val="002C154B"/>
    <w:rsid w:val="002C18B5"/>
    <w:rsid w:val="002C3B16"/>
    <w:rsid w:val="002D1E8E"/>
    <w:rsid w:val="00315953"/>
    <w:rsid w:val="00366753"/>
    <w:rsid w:val="00371693"/>
    <w:rsid w:val="004502BA"/>
    <w:rsid w:val="00526704"/>
    <w:rsid w:val="0058200D"/>
    <w:rsid w:val="00594333"/>
    <w:rsid w:val="005F2804"/>
    <w:rsid w:val="00606A26"/>
    <w:rsid w:val="0061299B"/>
    <w:rsid w:val="006468F7"/>
    <w:rsid w:val="00650C7D"/>
    <w:rsid w:val="00664C63"/>
    <w:rsid w:val="00692231"/>
    <w:rsid w:val="007064A2"/>
    <w:rsid w:val="00723DFF"/>
    <w:rsid w:val="0077474D"/>
    <w:rsid w:val="007B4C1E"/>
    <w:rsid w:val="007C1C71"/>
    <w:rsid w:val="00835B40"/>
    <w:rsid w:val="00840D5D"/>
    <w:rsid w:val="008D0C19"/>
    <w:rsid w:val="008D2D14"/>
    <w:rsid w:val="008F1273"/>
    <w:rsid w:val="00911CF5"/>
    <w:rsid w:val="00932F0C"/>
    <w:rsid w:val="00960A9F"/>
    <w:rsid w:val="009B67AC"/>
    <w:rsid w:val="009C0A82"/>
    <w:rsid w:val="009C2302"/>
    <w:rsid w:val="009C729F"/>
    <w:rsid w:val="00A11EE0"/>
    <w:rsid w:val="00A16041"/>
    <w:rsid w:val="00AC4240"/>
    <w:rsid w:val="00B3285E"/>
    <w:rsid w:val="00B4470D"/>
    <w:rsid w:val="00B550CE"/>
    <w:rsid w:val="00B600D7"/>
    <w:rsid w:val="00B60D3F"/>
    <w:rsid w:val="00BA61E4"/>
    <w:rsid w:val="00BB4055"/>
    <w:rsid w:val="00BD3B3A"/>
    <w:rsid w:val="00C04A1F"/>
    <w:rsid w:val="00C1016D"/>
    <w:rsid w:val="00C448E1"/>
    <w:rsid w:val="00C744BF"/>
    <w:rsid w:val="00CA093D"/>
    <w:rsid w:val="00CD1CE3"/>
    <w:rsid w:val="00CD7978"/>
    <w:rsid w:val="00CF2F94"/>
    <w:rsid w:val="00E3554A"/>
    <w:rsid w:val="00E73C41"/>
    <w:rsid w:val="00E811AB"/>
    <w:rsid w:val="00E95317"/>
    <w:rsid w:val="00EC2C13"/>
    <w:rsid w:val="00F2040E"/>
    <w:rsid w:val="00F76CEF"/>
    <w:rsid w:val="00F81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0EBB52D0-C294-497E-9562-E2EC2D9F3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val="en-GB"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styleId="ListParagraph">
    <w:name w:val="List Paragraph"/>
    <w:basedOn w:val="Normal"/>
    <w:uiPriority w:val="34"/>
    <w:qFormat/>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val="en-US" w:eastAsia="en-US"/>
    </w:rPr>
  </w:style>
  <w:style w:type="character" w:customStyle="1" w:styleId="B1Char">
    <w:name w:val="B1 Char"/>
    <w:link w:val="B1"/>
    <w:locked/>
    <w:rPr>
      <w:lang w:val="en-GB" w:eastAsia="en-US"/>
    </w:rPr>
  </w:style>
  <w:style w:type="paragraph" w:styleId="NormalWeb">
    <w:name w:val="Normal (Web)"/>
    <w:basedOn w:val="Normal"/>
    <w:uiPriority w:val="99"/>
    <w:semiHidden/>
    <w:unhideWhenUsed/>
    <w:rsid w:val="009C729F"/>
    <w:pPr>
      <w:overflowPunct/>
      <w:autoSpaceDE/>
      <w:autoSpaceDN/>
      <w:adjustRightInd/>
      <w:spacing w:before="100" w:beforeAutospacing="1" w:after="100" w:afterAutospacing="1"/>
      <w:textAlignment w:val="auto"/>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16167">
      <w:bodyDiv w:val="1"/>
      <w:marLeft w:val="0"/>
      <w:marRight w:val="0"/>
      <w:marTop w:val="0"/>
      <w:marBottom w:val="0"/>
      <w:divBdr>
        <w:top w:val="none" w:sz="0" w:space="0" w:color="auto"/>
        <w:left w:val="none" w:sz="0" w:space="0" w:color="auto"/>
        <w:bottom w:val="none" w:sz="0" w:space="0" w:color="auto"/>
        <w:right w:val="none" w:sz="0" w:space="0" w:color="auto"/>
      </w:divBdr>
      <w:divsChild>
        <w:div w:id="2086024041">
          <w:marLeft w:val="547"/>
          <w:marRight w:val="0"/>
          <w:marTop w:val="106"/>
          <w:marBottom w:val="0"/>
          <w:divBdr>
            <w:top w:val="none" w:sz="0" w:space="0" w:color="auto"/>
            <w:left w:val="none" w:sz="0" w:space="0" w:color="auto"/>
            <w:bottom w:val="none" w:sz="0" w:space="0" w:color="auto"/>
            <w:right w:val="none" w:sz="0" w:space="0" w:color="auto"/>
          </w:divBdr>
        </w:div>
        <w:div w:id="961763201">
          <w:marLeft w:val="547"/>
          <w:marRight w:val="0"/>
          <w:marTop w:val="106"/>
          <w:marBottom w:val="0"/>
          <w:divBdr>
            <w:top w:val="none" w:sz="0" w:space="0" w:color="auto"/>
            <w:left w:val="none" w:sz="0" w:space="0" w:color="auto"/>
            <w:bottom w:val="none" w:sz="0" w:space="0" w:color="auto"/>
            <w:right w:val="none" w:sz="0" w:space="0" w:color="auto"/>
          </w:divBdr>
        </w:div>
        <w:div w:id="378434792">
          <w:marLeft w:val="547"/>
          <w:marRight w:val="0"/>
          <w:marTop w:val="106"/>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43110552">
      <w:bodyDiv w:val="1"/>
      <w:marLeft w:val="0"/>
      <w:marRight w:val="0"/>
      <w:marTop w:val="0"/>
      <w:marBottom w:val="0"/>
      <w:divBdr>
        <w:top w:val="none" w:sz="0" w:space="0" w:color="auto"/>
        <w:left w:val="none" w:sz="0" w:space="0" w:color="auto"/>
        <w:bottom w:val="none" w:sz="0" w:space="0" w:color="auto"/>
        <w:right w:val="none" w:sz="0" w:space="0" w:color="auto"/>
      </w:divBdr>
    </w:div>
    <w:div w:id="989554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8C370-46B0-424C-ABC4-0381AA973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1335</Words>
  <Characters>7616</Characters>
  <Application>Microsoft Office Word</Application>
  <DocSecurity>0</DocSecurity>
  <PresentationFormat>00000000-0000-0000-0000-000000000000</PresentationFormat>
  <Lines>63</Lines>
  <Paragraphs>17</Paragraphs>
  <ScaleCrop>false</ScaleCrop>
  <HeadingPairs>
    <vt:vector size="2" baseType="variant">
      <vt:variant>
        <vt:lpstr>Title</vt:lpstr>
      </vt:variant>
      <vt:variant>
        <vt:i4>1</vt:i4>
      </vt:variant>
    </vt:vector>
  </HeadingPairs>
  <TitlesOfParts>
    <vt:vector size="1" baseType="lpstr">
      <vt:lpstr>Title</vt:lpstr>
    </vt:vector>
  </TitlesOfParts>
  <Company>Huawei Technologies Co.,Ltd.</Company>
  <LinksUpToDate>false</LinksUpToDate>
  <CharactersWithSpaces>8934</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lpwstr>
      </vt:variant>
      <vt:variant>
        <vt:i4>2031686</vt:i4>
      </vt:variant>
      <vt:variant>
        <vt:i4>3</vt:i4>
      </vt:variant>
      <vt:variant>
        <vt:i4>0</vt:i4>
      </vt:variant>
      <vt:variant>
        <vt:i4>5</vt:i4>
      </vt:variant>
      <vt:variant>
        <vt:lpwstr>http://www.3gpp.org/ftp/Specs/html-info/21900.htm</vt:lpwstr>
      </vt:variant>
      <vt:variant>
        <vt:lpwstr>
        </vt:lpwstr>
      </vt:variant>
      <vt:variant>
        <vt:i4>5636120</vt:i4>
      </vt:variant>
      <vt:variant>
        <vt:i4>0</vt:i4>
      </vt:variant>
      <vt:variant>
        <vt:i4>0</vt:i4>
      </vt:variant>
      <vt:variant>
        <vt:i4>5</vt:i4>
      </vt:variant>
      <vt:variant>
        <vt:lpwstr>http://www.3gpp.org/About/WP.htm</vt:lpwstr>
      </vt:variant>
      <vt:variant>
        <vt:lpwstr>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Gupta, Vivek G</cp:lastModifiedBy>
  <cp:revision>7</cp:revision>
  <cp:lastPrinted>2000-02-29T10:31:00Z</cp:lastPrinted>
  <dcterms:created xsi:type="dcterms:W3CDTF">2015-11-19T19:06:00Z</dcterms:created>
  <dcterms:modified xsi:type="dcterms:W3CDTF">2015-11-19T19:55:00Z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1426034071</vt:lpwstr>
  </property>
  <property fmtid="{D5CDD505-2E9C-101B-9397-08002B2CF9AE}" pid="4" name="_NewReviewCycle">
    <vt:lpwstr/>
  </property>
  <property fmtid="{D5CDD505-2E9C-101B-9397-08002B2CF9AE}" pid="5" name="Classification">
    <vt:lpwstr>C1 - PUBLIC</vt:lpwstr>
  </property>
  <property fmtid="{D5CDD505-2E9C-101B-9397-08002B2CF9AE}" pid="6" name="_SIProp12DataClass+ac703b72-41a9-431d-8b65-b3fdb0750b88">
    <vt:lpwstr>v=1.2&gt;I=ac703b72-41a9-431d-8b65-b3fdb0750b88&amp;N=C2+-+VODAFONE+RESTRICTED&amp;V=1.2&amp;U=System&amp;A=Disabled&amp;H=False</vt:lpwstr>
  </property>
  <property fmtid="{D5CDD505-2E9C-101B-9397-08002B2CF9AE}" pid="7" name="_SIProp12DataClass+84ad5391-22de-435f-bfa0-07634f9a8deb">
    <vt:lpwstr>v=1.2&gt;I=84ad5391-22de-435f-bfa0-07634f9a8deb&amp;N=C1+-+PUBLIC&amp;V=1.2&amp;U=VF-ROOT%5cbabbages&amp;A=Associated&amp;H=False</vt:lpwstr>
  </property>
  <property fmtid="{D5CDD505-2E9C-101B-9397-08002B2CF9AE}" pid="8" name="_AdHocReviewCycleID">
    <vt:i4>885400871</vt:i4>
  </property>
  <property fmtid="{D5CDD505-2E9C-101B-9397-08002B2CF9AE}" pid="9" name="_EmailSubject">
    <vt:lpwstr>CIoT/NB-IoT work at CT</vt:lpwstr>
  </property>
  <property fmtid="{D5CDD505-2E9C-101B-9397-08002B2CF9AE}" pid="10" name="_AuthorEmail">
    <vt:lpwstr>yang.lu@vodafone.com</vt:lpwstr>
  </property>
  <property fmtid="{D5CDD505-2E9C-101B-9397-08002B2CF9AE}" pid="11" name="_AuthorEmailDisplayName">
    <vt:lpwstr>Lu, Yang, Vodafone DE</vt:lpwstr>
  </property>
  <property fmtid="{D5CDD505-2E9C-101B-9397-08002B2CF9AE}" pid="12" name="_PreviousAdHocReviewCycleID">
    <vt:i4>-395300057</vt:i4>
  </property>
  <property fmtid="{D5CDD505-2E9C-101B-9397-08002B2CF9AE}" pid="13" name="_ReviewingToolsShownOnce">
    <vt:lpwstr/>
  </property>
</Properties>
</file>